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02A2383B"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EE0F4E">
        <w:rPr>
          <w:b/>
          <w:i/>
          <w:noProof/>
          <w:sz w:val="28"/>
        </w:rPr>
        <w:t>401</w:t>
      </w:r>
      <w:bookmarkStart w:id="0" w:name="_GoBack"/>
      <w:bookmarkEnd w:id="0"/>
    </w:p>
    <w:p w14:paraId="7D598C18" w14:textId="20E2F4DE" w:rsidR="003324EF" w:rsidRDefault="00E92617"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8E7BB9">
        <w:rPr>
          <w:b/>
          <w:i/>
          <w:noProof/>
          <w:sz w:val="28"/>
        </w:rPr>
        <w:tab/>
      </w:r>
      <w:r w:rsidR="008E7BB9" w:rsidRPr="008F454E">
        <w:rPr>
          <w:b/>
          <w:noProof/>
          <w:lang w:eastAsia="ja-JP"/>
        </w:rPr>
        <w:t xml:space="preserve"> </w:t>
      </w:r>
      <w:r w:rsidR="008E7BB9">
        <w:rPr>
          <w:b/>
          <w:noProof/>
          <w:lang w:eastAsia="ja-JP"/>
        </w:rPr>
        <w:t xml:space="preserve">                                  </w:t>
      </w:r>
      <w:r w:rsidR="008E7BB9" w:rsidRPr="008F454E">
        <w:rPr>
          <w:b/>
          <w:noProof/>
          <w:lang w:eastAsia="ja-JP"/>
        </w:rPr>
        <w:t>(Revision of C3-25</w:t>
      </w:r>
      <w:r w:rsidR="008E7BB9">
        <w:rPr>
          <w:b/>
          <w:noProof/>
          <w:lang w:eastAsia="ja-JP"/>
        </w:rPr>
        <w:t>4215</w:t>
      </w:r>
      <w:r w:rsidR="008E7BB9"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1F56A" w:rsidR="001E41F3" w:rsidRPr="00410371" w:rsidRDefault="00F120A8" w:rsidP="00660A88">
            <w:pPr>
              <w:pStyle w:val="CRCoverPage"/>
              <w:spacing w:after="0"/>
              <w:jc w:val="right"/>
              <w:rPr>
                <w:b/>
                <w:noProof/>
                <w:sz w:val="28"/>
              </w:rPr>
            </w:pPr>
            <w:r>
              <w:rPr>
                <w:b/>
                <w:noProof/>
                <w:sz w:val="28"/>
              </w:rPr>
              <w:t>29.</w:t>
            </w:r>
            <w:r w:rsidR="005D4D72">
              <w:rPr>
                <w:b/>
                <w:noProof/>
                <w:sz w:val="28"/>
                <w:lang w:eastAsia="zh-CN"/>
              </w:rPr>
              <w:t>5</w:t>
            </w:r>
            <w:r w:rsidR="00660A88">
              <w:rPr>
                <w:b/>
                <w:noProof/>
                <w:sz w:val="28"/>
                <w:lang w:eastAsia="zh-CN"/>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0CCD4" w:rsidR="001E41F3" w:rsidRPr="00410371" w:rsidRDefault="00C35D08" w:rsidP="0082475E">
            <w:pPr>
              <w:pStyle w:val="CRCoverPage"/>
              <w:spacing w:after="0"/>
              <w:rPr>
                <w:noProof/>
              </w:rPr>
            </w:pPr>
            <w:r>
              <w:rPr>
                <w:b/>
                <w:noProof/>
                <w:sz w:val="28"/>
                <w:lang w:eastAsia="zh-CN"/>
              </w:rPr>
              <w:t>1421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8B95D" w:rsidR="001E41F3" w:rsidRPr="00410371" w:rsidRDefault="008E7BB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B2BA4" w:rsidR="001E41F3" w:rsidRDefault="000264F3" w:rsidP="00E81FFC">
            <w:pPr>
              <w:pStyle w:val="CRCoverPage"/>
              <w:spacing w:after="0"/>
              <w:ind w:left="100"/>
              <w:rPr>
                <w:noProof/>
                <w:lang w:eastAsia="zh-CN"/>
              </w:rPr>
            </w:pPr>
            <w:r>
              <w:rPr>
                <w:rFonts w:hint="eastAsia"/>
                <w:noProof/>
                <w:lang w:eastAsia="zh-CN"/>
              </w:rPr>
              <w:t>I</w:t>
            </w:r>
            <w:r>
              <w:rPr>
                <w:noProof/>
                <w:lang w:eastAsia="zh-CN"/>
              </w:rPr>
              <w:t>ncorrect attribute name and inaccurate data type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55E686" w:rsidR="001E41F3" w:rsidRDefault="008E7BB9">
            <w:pPr>
              <w:pStyle w:val="CRCoverPage"/>
              <w:spacing w:after="0"/>
              <w:ind w:left="100"/>
              <w:rPr>
                <w:noProof/>
              </w:rPr>
            </w:pPr>
            <w:r w:rsidRPr="008E7BB9">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B0742" w14:textId="3128A7A1" w:rsidR="007F52FE" w:rsidRDefault="007F52FE" w:rsidP="001E76BD">
            <w:pPr>
              <w:pStyle w:val="CRCoverPage"/>
              <w:spacing w:after="0"/>
              <w:ind w:left="100"/>
              <w:rPr>
                <w:lang w:eastAsia="zh-CN"/>
              </w:rPr>
            </w:pPr>
            <w:r>
              <w:t>In 5.6.1:</w:t>
            </w:r>
          </w:p>
          <w:p w14:paraId="51380ED6" w14:textId="1827F94C" w:rsidR="007F52FE" w:rsidRDefault="007F52FE" w:rsidP="007F52FE">
            <w:pPr>
              <w:pStyle w:val="CRCoverPage"/>
              <w:numPr>
                <w:ilvl w:val="0"/>
                <w:numId w:val="5"/>
              </w:numPr>
              <w:spacing w:after="0"/>
            </w:pPr>
            <w:r>
              <w:rPr>
                <w:lang w:eastAsia="zh-CN"/>
              </w:rPr>
              <w:t xml:space="preserve">the differences between </w:t>
            </w:r>
            <w:r w:rsidRPr="002B60F0">
              <w:rPr>
                <w:rFonts w:hint="eastAsia"/>
                <w:lang w:eastAsia="zh-CN"/>
              </w:rPr>
              <w:t>D</w:t>
            </w:r>
            <w:r w:rsidRPr="002B60F0">
              <w:rPr>
                <w:lang w:eastAsia="zh-CN"/>
              </w:rPr>
              <w:t>ownlinkDataNotificationControlRm</w:t>
            </w:r>
            <w:r>
              <w:rPr>
                <w:lang w:eastAsia="zh-CN"/>
              </w:rPr>
              <w:t xml:space="preserve"> data type and </w:t>
            </w:r>
            <w:r w:rsidRPr="002B60F0">
              <w:rPr>
                <w:rFonts w:hint="eastAsia"/>
                <w:lang w:eastAsia="zh-CN"/>
              </w:rPr>
              <w:t>D</w:t>
            </w:r>
            <w:r w:rsidRPr="002B60F0">
              <w:rPr>
                <w:lang w:eastAsia="zh-CN"/>
              </w:rPr>
              <w:t>ownlinkDataNotificationControl</w:t>
            </w:r>
            <w:r>
              <w:rPr>
                <w:lang w:eastAsia="zh-CN"/>
              </w:rPr>
              <w:t xml:space="preserve"> data type is not completely described in the description of </w:t>
            </w:r>
            <w:r w:rsidRPr="002B60F0">
              <w:rPr>
                <w:rFonts w:hint="eastAsia"/>
                <w:lang w:eastAsia="zh-CN"/>
              </w:rPr>
              <w:t>D</w:t>
            </w:r>
            <w:r w:rsidRPr="002B60F0">
              <w:rPr>
                <w:lang w:eastAsia="zh-CN"/>
              </w:rPr>
              <w:t>ownlinkDataNotificationControlRm</w:t>
            </w:r>
            <w:r>
              <w:rPr>
                <w:lang w:eastAsia="zh-CN"/>
              </w:rPr>
              <w:t xml:space="preserve"> data type.</w:t>
            </w:r>
          </w:p>
          <w:p w14:paraId="521A443E" w14:textId="54B8EDB7" w:rsidR="00924923" w:rsidRDefault="00924923" w:rsidP="007F52FE">
            <w:pPr>
              <w:pStyle w:val="CRCoverPage"/>
              <w:numPr>
                <w:ilvl w:val="0"/>
                <w:numId w:val="5"/>
              </w:numPr>
              <w:spacing w:after="0"/>
            </w:pPr>
            <w:r>
              <w:rPr>
                <w:lang w:eastAsia="zh-CN"/>
              </w:rPr>
              <w:t xml:space="preserve">the description of </w:t>
            </w:r>
            <w:r w:rsidRPr="002B60F0">
              <w:t>PacketLossRate</w:t>
            </w:r>
            <w:r>
              <w:t>Rm data type says t</w:t>
            </w:r>
            <w:r w:rsidRPr="002B60F0">
              <w:t>his data type is defined in the same way as the "PacketLossRate" data type</w:t>
            </w:r>
            <w:r>
              <w:t xml:space="preserve">, but it’s unclear where the definition of </w:t>
            </w:r>
            <w:r w:rsidRPr="002B60F0">
              <w:t>the "PacketLossRate" data type</w:t>
            </w:r>
            <w:r>
              <w:t xml:space="preserve"> is.</w:t>
            </w:r>
          </w:p>
          <w:p w14:paraId="47773119" w14:textId="77777777" w:rsidR="001E76BD" w:rsidRDefault="001E76BD" w:rsidP="001E76BD">
            <w:pPr>
              <w:pStyle w:val="CRCoverPage"/>
              <w:spacing w:after="0"/>
              <w:ind w:left="100"/>
              <w:rPr>
                <w:noProof/>
                <w:lang w:eastAsia="zh-CN"/>
              </w:rPr>
            </w:pPr>
          </w:p>
          <w:p w14:paraId="0AF01B95" w14:textId="22DE6889" w:rsidR="00900E68" w:rsidRDefault="00900E68" w:rsidP="00900E68">
            <w:pPr>
              <w:pStyle w:val="CRCoverPage"/>
              <w:spacing w:after="0"/>
              <w:ind w:left="100"/>
            </w:pPr>
            <w:r>
              <w:t xml:space="preserve">There are extra spaces before and after the </w:t>
            </w:r>
            <w:r w:rsidRPr="002B60F0">
              <w:t>typesOfNotif</w:t>
            </w:r>
            <w:r>
              <w:t xml:space="preserve"> attribute name</w:t>
            </w:r>
            <w:r w:rsidR="00F23F98">
              <w:t xml:space="preserve"> in </w:t>
            </w:r>
            <w:r w:rsidR="00F23F98" w:rsidRPr="002B60F0">
              <w:t>5.6.2.49</w:t>
            </w:r>
            <w:r w:rsidR="00F23F98">
              <w:t>.</w:t>
            </w:r>
          </w:p>
          <w:p w14:paraId="0D652DB6" w14:textId="77777777" w:rsidR="00CE6B1E" w:rsidRDefault="00CE6B1E" w:rsidP="00900E68">
            <w:pPr>
              <w:pStyle w:val="CRCoverPage"/>
              <w:spacing w:after="0"/>
              <w:ind w:left="100"/>
            </w:pPr>
          </w:p>
          <w:p w14:paraId="7D9766BF" w14:textId="7D127475" w:rsidR="00CE6B1E" w:rsidRDefault="00CE6B1E" w:rsidP="00900E68">
            <w:pPr>
              <w:pStyle w:val="CRCoverPage"/>
              <w:spacing w:after="0"/>
              <w:ind w:left="100"/>
            </w:pPr>
            <w:r>
              <w:t>The abbreviation for MFBR is missing from chapter 3.2</w:t>
            </w:r>
            <w:r w:rsidR="008E7BB9">
              <w:t>.</w:t>
            </w:r>
          </w:p>
          <w:p w14:paraId="480AA716" w14:textId="77777777" w:rsidR="008E7BB9" w:rsidRDefault="008E7BB9" w:rsidP="00900E68">
            <w:pPr>
              <w:pStyle w:val="CRCoverPage"/>
              <w:spacing w:after="0"/>
              <w:ind w:left="100"/>
            </w:pPr>
          </w:p>
          <w:p w14:paraId="5BB8D720" w14:textId="6C5616DB" w:rsidR="008E7BB9" w:rsidRDefault="008E7BB9" w:rsidP="00900E68">
            <w:pPr>
              <w:pStyle w:val="CRCoverPage"/>
              <w:spacing w:after="0"/>
              <w:ind w:left="100"/>
            </w:pPr>
            <w:r>
              <w:rPr>
                <w:lang w:eastAsia="zh-CN"/>
              </w:rPr>
              <w:t xml:space="preserve">The entire </w:t>
            </w:r>
            <w:r w:rsidRPr="002B60F0">
              <w:rPr>
                <w:rFonts w:hint="eastAsia"/>
                <w:lang w:eastAsia="zh-CN"/>
              </w:rPr>
              <w:t>D</w:t>
            </w:r>
            <w:r w:rsidRPr="002B60F0">
              <w:rPr>
                <w:lang w:eastAsia="zh-CN"/>
              </w:rPr>
              <w:t>ownlinkDataNotificationControl</w:t>
            </w:r>
            <w:r w:rsidRPr="002B60F0">
              <w:t xml:space="preserve"> </w:t>
            </w:r>
            <w:r>
              <w:t xml:space="preserve">and </w:t>
            </w:r>
            <w:r w:rsidRPr="002B60F0">
              <w:t>NotificationControlIndication</w:t>
            </w:r>
            <w:r>
              <w:t xml:space="preserve"> data types has dependency on DDNEventPolicyControl feature, no need to indicate this applicable feature for each attribute in the data type definition in   </w:t>
            </w:r>
          </w:p>
          <w:p w14:paraId="2B4E0ECE" w14:textId="24FC3328" w:rsidR="00900E68" w:rsidRDefault="008E7BB9" w:rsidP="00900E68">
            <w:pPr>
              <w:pStyle w:val="CRCoverPage"/>
              <w:spacing w:after="0"/>
              <w:ind w:left="100"/>
            </w:pPr>
            <w:r w:rsidRPr="002B60F0">
              <w:rPr>
                <w:noProof/>
              </w:rPr>
              <w:t>Table </w:t>
            </w:r>
            <w:r w:rsidRPr="002B60F0">
              <w:t>5.6.2.48-1</w:t>
            </w:r>
            <w:r>
              <w:t xml:space="preserve"> and </w:t>
            </w:r>
            <w:r w:rsidRPr="002B60F0">
              <w:t>Table 5.6.3.29-1</w:t>
            </w:r>
            <w:r>
              <w:t>.</w:t>
            </w:r>
          </w:p>
          <w:p w14:paraId="708AA7DE" w14:textId="7A22FCED" w:rsidR="008E7BB9" w:rsidRPr="00900E68" w:rsidRDefault="008E7BB9" w:rsidP="00900E6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0E6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1204B" w14:textId="4BAC7481" w:rsidR="00CE6B1E" w:rsidRDefault="00CE6B1E" w:rsidP="006E63BF">
            <w:pPr>
              <w:pStyle w:val="CRCoverPage"/>
              <w:spacing w:after="0"/>
              <w:ind w:left="100"/>
              <w:rPr>
                <w:lang w:eastAsia="zh-CN"/>
              </w:rPr>
            </w:pPr>
            <w:r>
              <w:rPr>
                <w:rFonts w:hint="eastAsia"/>
                <w:lang w:eastAsia="zh-CN"/>
              </w:rPr>
              <w:t>A</w:t>
            </w:r>
            <w:r>
              <w:rPr>
                <w:lang w:eastAsia="zh-CN"/>
              </w:rPr>
              <w:t xml:space="preserve">dd </w:t>
            </w:r>
            <w:r>
              <w:t>abbreviation for MFBR to 3.2.</w:t>
            </w:r>
          </w:p>
          <w:p w14:paraId="511125C4" w14:textId="02E3CD35" w:rsidR="008E6CC2" w:rsidRDefault="00F23F98" w:rsidP="006E63BF">
            <w:pPr>
              <w:pStyle w:val="CRCoverPage"/>
              <w:spacing w:after="0"/>
              <w:ind w:left="100"/>
            </w:pPr>
            <w:r>
              <w:rPr>
                <w:rFonts w:hint="eastAsia"/>
                <w:lang w:eastAsia="zh-CN"/>
              </w:rPr>
              <w:t>U</w:t>
            </w:r>
            <w:r>
              <w:rPr>
                <w:lang w:eastAsia="zh-CN"/>
              </w:rPr>
              <w:t>pdate the description of</w:t>
            </w:r>
            <w:r w:rsidRPr="002B60F0">
              <w:t xml:space="preserve"> PacketLossRate</w:t>
            </w:r>
            <w:r>
              <w:t xml:space="preserve">Rm data type in 5.6.1 to indicate </w:t>
            </w:r>
            <w:r w:rsidRPr="002B60F0">
              <w:t>the "PacketLossRate" data type</w:t>
            </w:r>
            <w:r>
              <w:t xml:space="preserve"> is defined in 29.571.</w:t>
            </w:r>
          </w:p>
          <w:p w14:paraId="495D26D6" w14:textId="0739E7C4" w:rsidR="00F23F98" w:rsidRDefault="00F23F98" w:rsidP="006E63BF">
            <w:pPr>
              <w:pStyle w:val="CRCoverPage"/>
              <w:spacing w:after="0"/>
              <w:ind w:left="100"/>
            </w:pPr>
            <w:r w:rsidRPr="002B60F0">
              <w:t>5.6.2.49</w:t>
            </w:r>
            <w:r>
              <w:t xml:space="preserve"> udpated to remove the extra spaces.</w:t>
            </w:r>
          </w:p>
          <w:p w14:paraId="25C5698E" w14:textId="24714B5B" w:rsidR="00F23F98" w:rsidRDefault="00F23F98" w:rsidP="006E63BF">
            <w:pPr>
              <w:pStyle w:val="CRCoverPage"/>
              <w:spacing w:after="0"/>
              <w:ind w:left="100"/>
            </w:pPr>
            <w:r w:rsidRPr="002B60F0">
              <w:t>5.6.2.48</w:t>
            </w:r>
            <w:r>
              <w:t xml:space="preserve"> and </w:t>
            </w:r>
            <w:r w:rsidRPr="002B60F0">
              <w:t>5.6.3.29</w:t>
            </w:r>
            <w:r>
              <w:t xml:space="preserve"> updated to remove the applicable feature.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A2AA3" w:rsidR="001E41F3" w:rsidRDefault="00F23F98" w:rsidP="00F23F98">
            <w:pPr>
              <w:pStyle w:val="CRCoverPage"/>
              <w:spacing w:after="0"/>
              <w:rPr>
                <w:noProof/>
                <w:lang w:eastAsia="zh-CN"/>
              </w:rPr>
            </w:pPr>
            <w:r>
              <w:rPr>
                <w:rFonts w:hint="eastAsia"/>
                <w:noProof/>
                <w:lang w:eastAsia="zh-CN"/>
              </w:rPr>
              <w:t>I</w:t>
            </w:r>
            <w:r>
              <w:rPr>
                <w:noProof/>
                <w:lang w:eastAsia="zh-CN"/>
              </w:rPr>
              <w:t>ncorrect attribute name. Inaccurate data type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AAA54" w:rsidR="001E41F3" w:rsidRDefault="00CE6B1E" w:rsidP="00A928BC">
            <w:pPr>
              <w:pStyle w:val="CRCoverPage"/>
              <w:spacing w:after="0"/>
              <w:ind w:left="100"/>
              <w:rPr>
                <w:noProof/>
                <w:lang w:eastAsia="zh-CN"/>
              </w:rPr>
            </w:pPr>
            <w:r>
              <w:t xml:space="preserve">3.2, </w:t>
            </w:r>
            <w:r w:rsidR="00A928BC" w:rsidRPr="002B60F0">
              <w:t>5.6.1</w:t>
            </w:r>
            <w:r w:rsidR="00A928BC">
              <w:t xml:space="preserve">, </w:t>
            </w:r>
            <w:r w:rsidR="00A928BC" w:rsidRPr="002B60F0">
              <w:t>5.6.2.4</w:t>
            </w:r>
            <w:r w:rsidR="00A928BC">
              <w:t xml:space="preserve">8, </w:t>
            </w:r>
            <w:r w:rsidR="00A928BC" w:rsidRPr="002B60F0">
              <w:t>5.6.2.49</w:t>
            </w:r>
            <w:r w:rsidR="00A928BC">
              <w:t xml:space="preserve">, </w:t>
            </w:r>
            <w:r w:rsidR="00A928BC" w:rsidRPr="002B60F0">
              <w:t>5.6.3.29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01E436B" w14:textId="77777777" w:rsidR="00CE6B1E" w:rsidRPr="002B60F0" w:rsidRDefault="00CE6B1E" w:rsidP="00CE6B1E">
      <w:pPr>
        <w:pStyle w:val="2"/>
      </w:pPr>
      <w:bookmarkStart w:id="23" w:name="_Toc28012009"/>
      <w:bookmarkStart w:id="24" w:name="_Toc34122859"/>
      <w:bookmarkStart w:id="25" w:name="_Toc36037809"/>
      <w:bookmarkStart w:id="26" w:name="_Toc38875190"/>
      <w:bookmarkStart w:id="27" w:name="_Toc43191669"/>
      <w:bookmarkStart w:id="28" w:name="_Toc45133063"/>
      <w:bookmarkStart w:id="29" w:name="_Toc51316567"/>
      <w:bookmarkStart w:id="30" w:name="_Toc51761747"/>
      <w:bookmarkStart w:id="31" w:name="_Toc56674724"/>
      <w:bookmarkStart w:id="32" w:name="_Toc56675115"/>
      <w:bookmarkStart w:id="33" w:name="_Toc59016101"/>
      <w:bookmarkStart w:id="34" w:name="_Toc63167699"/>
      <w:bookmarkStart w:id="35" w:name="_Toc66262207"/>
      <w:bookmarkStart w:id="36" w:name="_Toc68166713"/>
      <w:bookmarkStart w:id="37" w:name="_Toc73537830"/>
      <w:bookmarkStart w:id="38" w:name="_Toc75351706"/>
      <w:bookmarkStart w:id="39" w:name="_Toc83231515"/>
      <w:bookmarkStart w:id="40" w:name="_Toc85534810"/>
      <w:bookmarkStart w:id="41" w:name="_Toc88559273"/>
      <w:bookmarkStart w:id="42" w:name="_Toc114209904"/>
      <w:bookmarkStart w:id="43" w:name="_Toc129246254"/>
      <w:bookmarkStart w:id="44" w:name="_Toc138747009"/>
      <w:bookmarkStart w:id="45" w:name="_Toc153786652"/>
      <w:bookmarkStart w:id="46" w:name="_Toc185512598"/>
      <w:bookmarkStart w:id="47" w:name="_Toc209474871"/>
      <w:bookmarkStart w:id="48" w:name="_Toc11247932"/>
      <w:bookmarkStart w:id="49" w:name="_Toc27045114"/>
      <w:bookmarkStart w:id="50" w:name="_Toc36034165"/>
      <w:bookmarkStart w:id="51" w:name="_Toc45132313"/>
      <w:bookmarkStart w:id="52" w:name="_Toc49776598"/>
      <w:bookmarkStart w:id="53" w:name="_Toc51747518"/>
      <w:bookmarkStart w:id="54" w:name="_Toc66361100"/>
      <w:bookmarkStart w:id="55" w:name="_Toc68105605"/>
      <w:bookmarkStart w:id="56" w:name="_Toc74756237"/>
      <w:bookmarkStart w:id="57" w:name="_Toc105675114"/>
      <w:bookmarkStart w:id="5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B60F0">
        <w:t>3.2</w:t>
      </w:r>
      <w:r w:rsidRPr="002B60F0">
        <w:tab/>
        <w:t>Abbreviations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40D3E5B" w14:textId="77777777" w:rsidR="00CE6B1E" w:rsidRPr="002B60F0" w:rsidRDefault="00CE6B1E" w:rsidP="00CE6B1E">
      <w:r w:rsidRPr="002B60F0">
        <w:t>For the purposes of the present document, the abbreviations given in 3GPP TR 21.905 [1] and the following apply. An abbreviation defined in the present document takes precedence over the definition of the same abbreviation, if any, in 3GPP TR 21.905 [1].</w:t>
      </w:r>
    </w:p>
    <w:p w14:paraId="7B1E04C4" w14:textId="77777777" w:rsidR="00CE6B1E" w:rsidRPr="002B60F0" w:rsidRDefault="00CE6B1E" w:rsidP="00CE6B1E">
      <w:pPr>
        <w:pStyle w:val="EW"/>
        <w:keepNext/>
      </w:pPr>
      <w:r w:rsidRPr="002B60F0">
        <w:t>ADC</w:t>
      </w:r>
      <w:r w:rsidRPr="002B60F0">
        <w:tab/>
        <w:t>Application Detection and Control</w:t>
      </w:r>
    </w:p>
    <w:p w14:paraId="49A9DFFE" w14:textId="77777777" w:rsidR="00CE6B1E" w:rsidRPr="001B7C50" w:rsidRDefault="00CE6B1E" w:rsidP="00CE6B1E">
      <w:pPr>
        <w:pStyle w:val="EW"/>
      </w:pPr>
      <w:r w:rsidRPr="001B7C50">
        <w:t>5G-AN</w:t>
      </w:r>
      <w:r w:rsidRPr="001B7C50">
        <w:tab/>
        <w:t>5G Access Network</w:t>
      </w:r>
    </w:p>
    <w:p w14:paraId="1502F8CE" w14:textId="77777777" w:rsidR="00CE6B1E" w:rsidRPr="002B60F0" w:rsidRDefault="00CE6B1E" w:rsidP="00CE6B1E">
      <w:pPr>
        <w:pStyle w:val="EW"/>
        <w:keepNext/>
      </w:pPr>
      <w:r w:rsidRPr="002B60F0">
        <w:t>5G-RG</w:t>
      </w:r>
      <w:r w:rsidRPr="002B60F0">
        <w:tab/>
        <w:t>5G Residential Gateway</w:t>
      </w:r>
    </w:p>
    <w:p w14:paraId="2E0FAF09" w14:textId="77777777" w:rsidR="00CE6B1E" w:rsidRPr="002B60F0" w:rsidRDefault="00CE6B1E" w:rsidP="00CE6B1E">
      <w:pPr>
        <w:pStyle w:val="EW"/>
        <w:keepNext/>
      </w:pPr>
      <w:r w:rsidRPr="002B60F0">
        <w:t>AF</w:t>
      </w:r>
      <w:r w:rsidRPr="002B60F0">
        <w:tab/>
        <w:t>Application Function</w:t>
      </w:r>
    </w:p>
    <w:p w14:paraId="2ABAA897" w14:textId="77777777" w:rsidR="00CE6B1E" w:rsidRPr="002B60F0" w:rsidRDefault="00CE6B1E" w:rsidP="00CE6B1E">
      <w:pPr>
        <w:pStyle w:val="EW"/>
        <w:keepNext/>
      </w:pPr>
      <w:r w:rsidRPr="002B60F0">
        <w:t>AMF</w:t>
      </w:r>
      <w:r w:rsidRPr="002B60F0">
        <w:tab/>
        <w:t>Access and Mobility Management Function</w:t>
      </w:r>
    </w:p>
    <w:p w14:paraId="55E264CC" w14:textId="77777777" w:rsidR="00CE6B1E" w:rsidRPr="002B60F0" w:rsidRDefault="00CE6B1E" w:rsidP="00CE6B1E">
      <w:pPr>
        <w:pStyle w:val="EW"/>
        <w:keepNext/>
      </w:pPr>
      <w:r w:rsidRPr="002B60F0">
        <w:t>API</w:t>
      </w:r>
      <w:r w:rsidRPr="002B60F0">
        <w:tab/>
        <w:t>Application Programming Interface</w:t>
      </w:r>
    </w:p>
    <w:p w14:paraId="6941CBEF" w14:textId="77777777" w:rsidR="00CE6B1E" w:rsidRPr="002B60F0" w:rsidRDefault="00CE6B1E" w:rsidP="00CE6B1E">
      <w:pPr>
        <w:pStyle w:val="EW"/>
      </w:pPr>
      <w:r w:rsidRPr="002B60F0">
        <w:t>ATSSS</w:t>
      </w:r>
      <w:r w:rsidRPr="002B60F0">
        <w:tab/>
        <w:t>Access Traffic Steering, Switching, Splitting</w:t>
      </w:r>
    </w:p>
    <w:p w14:paraId="1C398A42" w14:textId="77777777" w:rsidR="00CE6B1E" w:rsidRPr="002B60F0" w:rsidRDefault="00CE6B1E" w:rsidP="00CE6B1E">
      <w:pPr>
        <w:pStyle w:val="EW"/>
      </w:pPr>
      <w:r w:rsidRPr="002B60F0">
        <w:t>ATSSS-LL</w:t>
      </w:r>
      <w:r w:rsidRPr="002B60F0">
        <w:tab/>
        <w:t>ATSSS Low-Layer</w:t>
      </w:r>
    </w:p>
    <w:p w14:paraId="6679D82C" w14:textId="77777777" w:rsidR="00CE6B1E" w:rsidRPr="002B60F0" w:rsidRDefault="00CE6B1E" w:rsidP="00CE6B1E">
      <w:pPr>
        <w:pStyle w:val="EW"/>
      </w:pPr>
      <w:r w:rsidRPr="002B60F0">
        <w:t>BAT</w:t>
      </w:r>
      <w:r w:rsidRPr="002B60F0">
        <w:tab/>
        <w:t>Burst Arrival Time</w:t>
      </w:r>
    </w:p>
    <w:p w14:paraId="6B66F3C9" w14:textId="77777777" w:rsidR="00CE6B1E" w:rsidRPr="002B60F0" w:rsidRDefault="00CE6B1E" w:rsidP="00CE6B1E">
      <w:pPr>
        <w:pStyle w:val="EW"/>
      </w:pPr>
      <w:r w:rsidRPr="002B60F0">
        <w:t>BBF</w:t>
      </w:r>
      <w:r w:rsidRPr="002B60F0">
        <w:tab/>
        <w:t>Broadband Forum</w:t>
      </w:r>
    </w:p>
    <w:p w14:paraId="67A3641F" w14:textId="77777777" w:rsidR="00CE6B1E" w:rsidRPr="002B60F0" w:rsidRDefault="00CE6B1E" w:rsidP="00CE6B1E">
      <w:pPr>
        <w:pStyle w:val="EW"/>
      </w:pPr>
      <w:r w:rsidRPr="002B60F0">
        <w:t>CHEM</w:t>
      </w:r>
      <w:r w:rsidRPr="002B60F0">
        <w:tab/>
        <w:t>Coverage and Handoff Enhancements using Multimedia error robustness feature</w:t>
      </w:r>
    </w:p>
    <w:p w14:paraId="0244EE14" w14:textId="77777777" w:rsidR="00CE6B1E" w:rsidRPr="002B60F0" w:rsidRDefault="00CE6B1E" w:rsidP="00CE6B1E">
      <w:pPr>
        <w:pStyle w:val="EW"/>
        <w:keepNext/>
      </w:pPr>
      <w:r w:rsidRPr="002B60F0">
        <w:t>CHF</w:t>
      </w:r>
      <w:r w:rsidRPr="002B60F0">
        <w:tab/>
        <w:t>Charging Function</w:t>
      </w:r>
    </w:p>
    <w:p w14:paraId="296E2F90" w14:textId="77777777" w:rsidR="00CE6B1E" w:rsidRPr="002B60F0" w:rsidRDefault="00CE6B1E" w:rsidP="00CE6B1E">
      <w:pPr>
        <w:pStyle w:val="EW"/>
        <w:keepNext/>
      </w:pPr>
      <w:r w:rsidRPr="002B60F0">
        <w:t>DCS</w:t>
      </w:r>
      <w:r w:rsidRPr="002B60F0">
        <w:tab/>
        <w:t>Default Credentials Server</w:t>
      </w:r>
    </w:p>
    <w:p w14:paraId="032366EF" w14:textId="77777777" w:rsidR="00CE6B1E" w:rsidRPr="002B60F0" w:rsidRDefault="00CE6B1E" w:rsidP="00CE6B1E">
      <w:pPr>
        <w:pStyle w:val="EW"/>
        <w:keepNext/>
      </w:pPr>
      <w:r w:rsidRPr="002B60F0">
        <w:t>DDD</w:t>
      </w:r>
      <w:r w:rsidRPr="002B60F0">
        <w:tab/>
        <w:t>Downlink Data Delivery</w:t>
      </w:r>
    </w:p>
    <w:p w14:paraId="00308B1C" w14:textId="77777777" w:rsidR="00CE6B1E" w:rsidRPr="002B60F0" w:rsidRDefault="00CE6B1E" w:rsidP="00CE6B1E">
      <w:pPr>
        <w:pStyle w:val="EW"/>
        <w:keepNext/>
      </w:pPr>
      <w:r w:rsidRPr="002B60F0">
        <w:t>DDN</w:t>
      </w:r>
      <w:r w:rsidRPr="002B60F0">
        <w:tab/>
        <w:t>Downlink Data Notification</w:t>
      </w:r>
    </w:p>
    <w:p w14:paraId="6155720F" w14:textId="77777777" w:rsidR="00CE6B1E" w:rsidRPr="002B60F0" w:rsidRDefault="00CE6B1E" w:rsidP="00CE6B1E">
      <w:pPr>
        <w:pStyle w:val="EW"/>
        <w:keepNext/>
      </w:pPr>
      <w:r w:rsidRPr="002B60F0">
        <w:t>DetNet</w:t>
      </w:r>
      <w:r w:rsidRPr="002B60F0">
        <w:tab/>
        <w:t>Deterministic Networking</w:t>
      </w:r>
    </w:p>
    <w:p w14:paraId="2605A5D4" w14:textId="77777777" w:rsidR="00CE6B1E" w:rsidRPr="002B60F0" w:rsidRDefault="00CE6B1E" w:rsidP="00CE6B1E">
      <w:pPr>
        <w:pStyle w:val="EW"/>
        <w:keepNext/>
      </w:pPr>
      <w:r w:rsidRPr="002B60F0">
        <w:t>DN-AAA</w:t>
      </w:r>
      <w:r w:rsidRPr="002B60F0">
        <w:tab/>
        <w:t>Data Network Authentication, Authorization and Accounting</w:t>
      </w:r>
    </w:p>
    <w:p w14:paraId="41B76D50" w14:textId="77777777" w:rsidR="00CE6B1E" w:rsidRPr="002B60F0" w:rsidRDefault="00CE6B1E" w:rsidP="00CE6B1E">
      <w:pPr>
        <w:pStyle w:val="EW"/>
        <w:keepNext/>
      </w:pPr>
      <w:r w:rsidRPr="002B60F0">
        <w:t>DNN</w:t>
      </w:r>
      <w:r w:rsidRPr="002B60F0">
        <w:tab/>
        <w:t>Data Network Name</w:t>
      </w:r>
    </w:p>
    <w:p w14:paraId="34E971DA" w14:textId="77777777" w:rsidR="00CE6B1E" w:rsidRPr="002B60F0" w:rsidRDefault="00CE6B1E" w:rsidP="00CE6B1E">
      <w:pPr>
        <w:pStyle w:val="EW"/>
        <w:keepNext/>
      </w:pPr>
      <w:r w:rsidRPr="002B60F0">
        <w:t>DS-TT</w:t>
      </w:r>
      <w:r w:rsidRPr="002B60F0">
        <w:tab/>
        <w:t>Device-side TSN translator</w:t>
      </w:r>
    </w:p>
    <w:p w14:paraId="7AC17F39" w14:textId="77777777" w:rsidR="00CE6B1E" w:rsidRPr="002B60F0" w:rsidRDefault="00CE6B1E" w:rsidP="00CE6B1E">
      <w:pPr>
        <w:pStyle w:val="EW"/>
        <w:keepNext/>
      </w:pPr>
      <w:r w:rsidRPr="002B60F0">
        <w:t>DTS</w:t>
      </w:r>
      <w:r w:rsidRPr="002B60F0">
        <w:tab/>
        <w:t>Data Transport Service</w:t>
      </w:r>
    </w:p>
    <w:p w14:paraId="6C3AB566" w14:textId="77777777" w:rsidR="00CE6B1E" w:rsidRPr="002B60F0" w:rsidRDefault="00CE6B1E" w:rsidP="00CE6B1E">
      <w:pPr>
        <w:pStyle w:val="EW"/>
        <w:keepNext/>
      </w:pPr>
      <w:r w:rsidRPr="002B60F0">
        <w:t>EAS</w:t>
      </w:r>
      <w:r w:rsidRPr="002B60F0">
        <w:tab/>
        <w:t>Edge Application Server</w:t>
      </w:r>
    </w:p>
    <w:p w14:paraId="234E0876" w14:textId="77777777" w:rsidR="00CE6B1E" w:rsidRPr="002B60F0" w:rsidRDefault="00CE6B1E" w:rsidP="00CE6B1E">
      <w:pPr>
        <w:pStyle w:val="EW"/>
        <w:keepNext/>
      </w:pPr>
      <w:r w:rsidRPr="002B60F0">
        <w:t>ECN</w:t>
      </w:r>
      <w:r w:rsidRPr="002B60F0">
        <w:tab/>
        <w:t>Explicit Congestion Notification</w:t>
      </w:r>
    </w:p>
    <w:p w14:paraId="03A75AD5" w14:textId="77777777" w:rsidR="00CE6B1E" w:rsidRPr="002B60F0" w:rsidRDefault="00CE6B1E" w:rsidP="00CE6B1E">
      <w:pPr>
        <w:pStyle w:val="EW"/>
        <w:keepNext/>
      </w:pPr>
      <w:r w:rsidRPr="002B60F0">
        <w:t>ePDG</w:t>
      </w:r>
      <w:r w:rsidRPr="002B60F0">
        <w:tab/>
        <w:t>evolved Packet Data Gateway</w:t>
      </w:r>
    </w:p>
    <w:p w14:paraId="46544730" w14:textId="77777777" w:rsidR="00CE6B1E" w:rsidRPr="002B60F0" w:rsidRDefault="00CE6B1E" w:rsidP="00CE6B1E">
      <w:pPr>
        <w:pStyle w:val="EW"/>
        <w:keepNext/>
      </w:pPr>
      <w:r w:rsidRPr="002B60F0">
        <w:t>FN-RG</w:t>
      </w:r>
      <w:r w:rsidRPr="002B60F0">
        <w:tab/>
        <w:t>Fixed Network Residential Gateway</w:t>
      </w:r>
    </w:p>
    <w:p w14:paraId="2A3BE3EA" w14:textId="77777777" w:rsidR="00CE6B1E" w:rsidRPr="002B60F0" w:rsidRDefault="00CE6B1E" w:rsidP="00CE6B1E">
      <w:pPr>
        <w:pStyle w:val="EW"/>
        <w:keepNext/>
      </w:pPr>
      <w:r w:rsidRPr="002B60F0">
        <w:rPr>
          <w:lang w:val="fr-FR"/>
        </w:rPr>
        <w:t>GEO</w:t>
      </w:r>
      <w:r w:rsidRPr="002B60F0">
        <w:rPr>
          <w:lang w:val="fr-FR"/>
        </w:rPr>
        <w:tab/>
        <w:t>Geosynchronous Orbit</w:t>
      </w:r>
    </w:p>
    <w:p w14:paraId="56A35BED" w14:textId="77777777" w:rsidR="00CE6B1E" w:rsidRPr="002B60F0" w:rsidRDefault="00CE6B1E" w:rsidP="00CE6B1E">
      <w:pPr>
        <w:pStyle w:val="EW"/>
        <w:keepNext/>
      </w:pPr>
      <w:r w:rsidRPr="002B60F0">
        <w:t>GFBR</w:t>
      </w:r>
      <w:r w:rsidRPr="002B60F0">
        <w:tab/>
        <w:t>Guaranteed Flow Bit Rate</w:t>
      </w:r>
    </w:p>
    <w:p w14:paraId="540A7DB8" w14:textId="77777777" w:rsidR="00CE6B1E" w:rsidRPr="002B60F0" w:rsidRDefault="00CE6B1E" w:rsidP="00CE6B1E">
      <w:pPr>
        <w:pStyle w:val="EW"/>
        <w:keepNext/>
        <w:rPr>
          <w:lang w:eastAsia="zh-CN"/>
        </w:rPr>
      </w:pPr>
      <w:r w:rsidRPr="002B60F0">
        <w:t>GUAMI</w:t>
      </w:r>
      <w:r w:rsidRPr="002B60F0">
        <w:tab/>
        <w:t>Globally Unique AMF Identifier</w:t>
      </w:r>
    </w:p>
    <w:p w14:paraId="3185E7E4" w14:textId="77777777" w:rsidR="00CE6B1E" w:rsidRPr="002B60F0" w:rsidRDefault="00CE6B1E" w:rsidP="00CE6B1E">
      <w:pPr>
        <w:pStyle w:val="EW"/>
        <w:keepNext/>
      </w:pPr>
      <w:r w:rsidRPr="002B60F0">
        <w:rPr>
          <w:lang w:eastAsia="zh-CN"/>
        </w:rPr>
        <w:t>HFC</w:t>
      </w:r>
      <w:r w:rsidRPr="002B60F0">
        <w:rPr>
          <w:lang w:eastAsia="zh-CN"/>
        </w:rPr>
        <w:tab/>
        <w:t>Hybrid Fiber Coax</w:t>
      </w:r>
    </w:p>
    <w:p w14:paraId="791DECD1" w14:textId="77777777" w:rsidR="00CE6B1E" w:rsidRPr="002B60F0" w:rsidRDefault="00CE6B1E" w:rsidP="00CE6B1E">
      <w:pPr>
        <w:pStyle w:val="EW"/>
      </w:pPr>
      <w:r w:rsidRPr="002B60F0">
        <w:t>HTTP</w:t>
      </w:r>
      <w:r w:rsidRPr="002B60F0">
        <w:tab/>
        <w:t>Hypertext Transfer Protocol</w:t>
      </w:r>
    </w:p>
    <w:p w14:paraId="0C1309B6" w14:textId="77777777" w:rsidR="00CE6B1E" w:rsidRPr="002B60F0" w:rsidRDefault="00CE6B1E" w:rsidP="00CE6B1E">
      <w:pPr>
        <w:pStyle w:val="EW"/>
      </w:pPr>
      <w:r w:rsidRPr="002B60F0">
        <w:rPr>
          <w:lang w:eastAsia="ko-KR"/>
        </w:rPr>
        <w:t>HR-SBO</w:t>
      </w:r>
      <w:r w:rsidRPr="002B60F0">
        <w:tab/>
      </w:r>
      <w:r w:rsidRPr="002B60F0">
        <w:rPr>
          <w:lang w:eastAsia="ko-KR"/>
        </w:rPr>
        <w:t>Home Routed-Session BreakOut</w:t>
      </w:r>
    </w:p>
    <w:p w14:paraId="5168414A" w14:textId="77777777" w:rsidR="00CE6B1E" w:rsidRPr="002B60F0" w:rsidRDefault="00CE6B1E" w:rsidP="00CE6B1E">
      <w:pPr>
        <w:pStyle w:val="EW"/>
      </w:pPr>
      <w:r w:rsidRPr="002B60F0">
        <w:t>I-SMF</w:t>
      </w:r>
      <w:r w:rsidRPr="002B60F0">
        <w:tab/>
        <w:t>Intermediate SMF</w:t>
      </w:r>
    </w:p>
    <w:p w14:paraId="279D9A3D" w14:textId="77777777" w:rsidR="00CE6B1E" w:rsidRPr="002B60F0" w:rsidRDefault="00CE6B1E" w:rsidP="00CE6B1E">
      <w:pPr>
        <w:pStyle w:val="EW"/>
      </w:pPr>
      <w:r w:rsidRPr="002B60F0">
        <w:rPr>
          <w:lang w:eastAsia="zh-CN"/>
        </w:rPr>
        <w:t>L4S</w:t>
      </w:r>
      <w:r w:rsidRPr="002B60F0">
        <w:rPr>
          <w:lang w:eastAsia="zh-CN"/>
        </w:rPr>
        <w:tab/>
        <w:t>Low Latency Low Loss Scalable Throughput</w:t>
      </w:r>
    </w:p>
    <w:p w14:paraId="6432CE48" w14:textId="77777777" w:rsidR="00CE6B1E" w:rsidRPr="002B60F0" w:rsidRDefault="00CE6B1E" w:rsidP="00CE6B1E">
      <w:pPr>
        <w:pStyle w:val="EW"/>
      </w:pPr>
      <w:r w:rsidRPr="002B60F0">
        <w:rPr>
          <w:lang w:eastAsia="zh-CN"/>
        </w:rPr>
        <w:t>LEO</w:t>
      </w:r>
      <w:r w:rsidRPr="002B60F0">
        <w:rPr>
          <w:lang w:eastAsia="zh-CN"/>
        </w:rPr>
        <w:tab/>
        <w:t>Low Earth Orbit</w:t>
      </w:r>
    </w:p>
    <w:p w14:paraId="0C207BDF" w14:textId="77777777" w:rsidR="00CE6B1E" w:rsidRPr="002B60F0" w:rsidRDefault="00CE6B1E" w:rsidP="00CE6B1E">
      <w:pPr>
        <w:pStyle w:val="EW"/>
      </w:pPr>
      <w:r w:rsidRPr="002B60F0">
        <w:t>MA</w:t>
      </w:r>
      <w:r w:rsidRPr="002B60F0">
        <w:tab/>
        <w:t>Multi-Access</w:t>
      </w:r>
    </w:p>
    <w:p w14:paraId="553CDA13" w14:textId="77777777" w:rsidR="00CE6B1E" w:rsidRDefault="00CE6B1E" w:rsidP="00CE6B1E">
      <w:pPr>
        <w:pStyle w:val="EW"/>
        <w:rPr>
          <w:ins w:id="59" w:author="ZTE" w:date="2025-09-29T17:14:00Z"/>
          <w:lang w:eastAsia="zh-CN"/>
        </w:rPr>
      </w:pPr>
      <w:r w:rsidRPr="002B60F0">
        <w:rPr>
          <w:lang w:eastAsia="zh-CN"/>
        </w:rPr>
        <w:t>MEO</w:t>
      </w:r>
      <w:r w:rsidRPr="002B60F0">
        <w:rPr>
          <w:lang w:eastAsia="zh-CN"/>
        </w:rPr>
        <w:tab/>
        <w:t>Medium Earth Orbit</w:t>
      </w:r>
    </w:p>
    <w:p w14:paraId="49B5300A" w14:textId="05EA455D" w:rsidR="00CE6B1E" w:rsidRPr="002B60F0" w:rsidRDefault="00CE6B1E" w:rsidP="00CE6B1E">
      <w:pPr>
        <w:pStyle w:val="EW"/>
        <w:rPr>
          <w:lang w:eastAsia="zh-CN"/>
        </w:rPr>
      </w:pPr>
      <w:ins w:id="60" w:author="ZTE" w:date="2025-09-29T17:14:00Z">
        <w:r w:rsidRPr="003964A6">
          <w:rPr>
            <w:lang w:eastAsia="zh-CN"/>
          </w:rPr>
          <w:t>MFBR</w:t>
        </w:r>
        <w:r w:rsidRPr="003964A6">
          <w:rPr>
            <w:lang w:eastAsia="zh-CN"/>
          </w:rPr>
          <w:tab/>
          <w:t>Maximum Flow Bit Rate</w:t>
        </w:r>
      </w:ins>
    </w:p>
    <w:p w14:paraId="1A86F05C" w14:textId="77777777" w:rsidR="00CE6B1E" w:rsidRDefault="00CE6B1E" w:rsidP="00CE6B1E">
      <w:pPr>
        <w:pStyle w:val="EW"/>
        <w:rPr>
          <w:lang w:eastAsia="zh-CN"/>
        </w:rPr>
      </w:pPr>
      <w:r w:rsidRPr="003964A6">
        <w:t>MoQ</w:t>
      </w:r>
      <w:r>
        <w:rPr>
          <w:lang w:eastAsia="zh-CN"/>
        </w:rPr>
        <w:tab/>
      </w:r>
      <w:r w:rsidRPr="003964A6">
        <w:t>Media over QUIC</w:t>
      </w:r>
    </w:p>
    <w:p w14:paraId="45BFAAA6" w14:textId="77777777" w:rsidR="00CE6B1E" w:rsidRPr="002B60F0" w:rsidRDefault="00CE6B1E" w:rsidP="00CE6B1E">
      <w:pPr>
        <w:pStyle w:val="EW"/>
      </w:pPr>
      <w:r w:rsidRPr="002B60F0">
        <w:rPr>
          <w:lang w:eastAsia="zh-CN"/>
        </w:rPr>
        <w:t>MPQUIC</w:t>
      </w:r>
      <w:r w:rsidRPr="002B60F0">
        <w:rPr>
          <w:lang w:eastAsia="zh-CN"/>
        </w:rPr>
        <w:tab/>
        <w:t>Multi-Path QUIC</w:t>
      </w:r>
    </w:p>
    <w:p w14:paraId="6502891B" w14:textId="77777777" w:rsidR="00CE6B1E" w:rsidRPr="002B60F0" w:rsidRDefault="00CE6B1E" w:rsidP="00CE6B1E">
      <w:pPr>
        <w:pStyle w:val="EW"/>
      </w:pPr>
      <w:r w:rsidRPr="002B60F0">
        <w:t>MPTCP</w:t>
      </w:r>
      <w:r w:rsidRPr="002B60F0">
        <w:tab/>
        <w:t>Multi-Path TCP Protocol</w:t>
      </w:r>
    </w:p>
    <w:p w14:paraId="2D52B2BE" w14:textId="77777777" w:rsidR="00CE6B1E" w:rsidRPr="002B60F0" w:rsidRDefault="00CE6B1E" w:rsidP="00CE6B1E">
      <w:pPr>
        <w:pStyle w:val="EW"/>
      </w:pPr>
      <w:r w:rsidRPr="002B60F0">
        <w:t>MTU</w:t>
      </w:r>
      <w:r w:rsidRPr="002B60F0">
        <w:tab/>
        <w:t>Maximum Transmission Unit</w:t>
      </w:r>
    </w:p>
    <w:p w14:paraId="589FE602" w14:textId="77777777" w:rsidR="00CE6B1E" w:rsidRPr="002B60F0" w:rsidRDefault="00CE6B1E" w:rsidP="00CE6B1E">
      <w:pPr>
        <w:pStyle w:val="EW"/>
      </w:pPr>
      <w:r w:rsidRPr="002B60F0">
        <w:rPr>
          <w:lang w:eastAsia="zh-CN"/>
        </w:rPr>
        <w:t>NAS</w:t>
      </w:r>
      <w:r w:rsidRPr="002B60F0">
        <w:rPr>
          <w:lang w:eastAsia="zh-CN"/>
        </w:rPr>
        <w:tab/>
      </w:r>
      <w:r w:rsidRPr="002B60F0">
        <w:t>Non-Access-Stratum</w:t>
      </w:r>
    </w:p>
    <w:p w14:paraId="0947C368" w14:textId="77777777" w:rsidR="00CE6B1E" w:rsidRPr="002B60F0" w:rsidRDefault="00CE6B1E" w:rsidP="00CE6B1E">
      <w:pPr>
        <w:pStyle w:val="EW"/>
      </w:pPr>
      <w:r w:rsidRPr="002B60F0">
        <w:t>NEF</w:t>
      </w:r>
      <w:r w:rsidRPr="002B60F0">
        <w:tab/>
        <w:t>Network Exposure Function</w:t>
      </w:r>
    </w:p>
    <w:p w14:paraId="212016BE" w14:textId="77777777" w:rsidR="00CE6B1E" w:rsidRPr="002B60F0" w:rsidRDefault="00CE6B1E" w:rsidP="00CE6B1E">
      <w:pPr>
        <w:pStyle w:val="EW"/>
      </w:pPr>
      <w:r w:rsidRPr="002B60F0">
        <w:t>NF</w:t>
      </w:r>
      <w:r w:rsidRPr="002B60F0">
        <w:tab/>
        <w:t>Network Function</w:t>
      </w:r>
    </w:p>
    <w:p w14:paraId="67154612" w14:textId="77777777" w:rsidR="00CE6B1E" w:rsidRPr="002B60F0" w:rsidRDefault="00CE6B1E" w:rsidP="00CE6B1E">
      <w:pPr>
        <w:pStyle w:val="EW"/>
      </w:pPr>
      <w:r w:rsidRPr="002B60F0">
        <w:rPr>
          <w:lang w:eastAsia="zh-CN"/>
        </w:rPr>
        <w:t>NID</w:t>
      </w:r>
      <w:r w:rsidRPr="002B60F0">
        <w:rPr>
          <w:lang w:eastAsia="zh-CN"/>
        </w:rPr>
        <w:tab/>
        <w:t>Network Identifier</w:t>
      </w:r>
    </w:p>
    <w:p w14:paraId="362E1295" w14:textId="77777777" w:rsidR="00CE6B1E" w:rsidRPr="002B60F0" w:rsidRDefault="00CE6B1E" w:rsidP="00CE6B1E">
      <w:pPr>
        <w:pStyle w:val="EW"/>
      </w:pPr>
      <w:r w:rsidRPr="002B60F0">
        <w:t>NRF</w:t>
      </w:r>
      <w:r w:rsidRPr="002B60F0">
        <w:tab/>
        <w:t>Network Repository Function</w:t>
      </w:r>
    </w:p>
    <w:p w14:paraId="208BA324" w14:textId="77777777" w:rsidR="00CE6B1E" w:rsidRPr="002B60F0" w:rsidRDefault="00CE6B1E" w:rsidP="00CE6B1E">
      <w:pPr>
        <w:pStyle w:val="EW"/>
      </w:pPr>
      <w:r w:rsidRPr="002B60F0">
        <w:t>NWDAF</w:t>
      </w:r>
      <w:r w:rsidRPr="002B60F0">
        <w:tab/>
        <w:t>Network Data Analytics Function</w:t>
      </w:r>
    </w:p>
    <w:p w14:paraId="27FE5AB8" w14:textId="77777777" w:rsidR="00CE6B1E" w:rsidRPr="002B60F0" w:rsidRDefault="00CE6B1E" w:rsidP="00CE6B1E">
      <w:pPr>
        <w:pStyle w:val="EW"/>
      </w:pPr>
      <w:r w:rsidRPr="002B60F0">
        <w:t>NW-TT</w:t>
      </w:r>
      <w:r w:rsidRPr="002B60F0">
        <w:tab/>
        <w:t>Network-side TSN translator</w:t>
      </w:r>
    </w:p>
    <w:p w14:paraId="63EB18FD" w14:textId="77777777" w:rsidR="00CE6B1E" w:rsidRPr="002B60F0" w:rsidRDefault="00CE6B1E" w:rsidP="00CE6B1E">
      <w:pPr>
        <w:pStyle w:val="EW"/>
      </w:pPr>
      <w:r w:rsidRPr="002B60F0">
        <w:lastRenderedPageBreak/>
        <w:t>ON-SNPN</w:t>
      </w:r>
      <w:r w:rsidRPr="002B60F0">
        <w:tab/>
        <w:t>Onboarding Standalone Non-Public Network</w:t>
      </w:r>
    </w:p>
    <w:p w14:paraId="4D2A7B13" w14:textId="77777777" w:rsidR="00CE6B1E" w:rsidRPr="002B60F0" w:rsidRDefault="00CE6B1E" w:rsidP="00CE6B1E">
      <w:pPr>
        <w:pStyle w:val="EW"/>
      </w:pPr>
      <w:r w:rsidRPr="002B60F0">
        <w:t>ONN</w:t>
      </w:r>
      <w:r w:rsidRPr="002B60F0">
        <w:tab/>
        <w:t>Onboarding Network</w:t>
      </w:r>
    </w:p>
    <w:p w14:paraId="71C06795" w14:textId="77777777" w:rsidR="00CE6B1E" w:rsidRPr="002B60F0" w:rsidRDefault="00CE6B1E" w:rsidP="00CE6B1E">
      <w:pPr>
        <w:pStyle w:val="EW"/>
      </w:pPr>
      <w:r w:rsidRPr="002B60F0">
        <w:t>PCC</w:t>
      </w:r>
      <w:r w:rsidRPr="002B60F0">
        <w:tab/>
        <w:t>Policy and Charging Control</w:t>
      </w:r>
    </w:p>
    <w:p w14:paraId="7D52BD9B" w14:textId="77777777" w:rsidR="00CE6B1E" w:rsidRPr="002B60F0" w:rsidRDefault="00CE6B1E" w:rsidP="00CE6B1E">
      <w:pPr>
        <w:pStyle w:val="EW"/>
      </w:pPr>
      <w:r w:rsidRPr="002B60F0">
        <w:t>PCF</w:t>
      </w:r>
      <w:r w:rsidRPr="002B60F0">
        <w:tab/>
        <w:t>Policy Control Function</w:t>
      </w:r>
    </w:p>
    <w:p w14:paraId="6A40D486" w14:textId="77777777" w:rsidR="00CE6B1E" w:rsidRPr="002B60F0" w:rsidRDefault="00CE6B1E" w:rsidP="00CE6B1E">
      <w:pPr>
        <w:pStyle w:val="EW"/>
        <w:rPr>
          <w:lang w:eastAsia="zh-CN"/>
        </w:rPr>
      </w:pPr>
      <w:r w:rsidRPr="002B60F0">
        <w:rPr>
          <w:rFonts w:hint="eastAsia"/>
          <w:lang w:eastAsia="zh-CN"/>
        </w:rPr>
        <w:t>PFD</w:t>
      </w:r>
      <w:r w:rsidRPr="002B60F0">
        <w:rPr>
          <w:rFonts w:hint="eastAsia"/>
          <w:lang w:eastAsia="zh-CN"/>
        </w:rPr>
        <w:tab/>
        <w:t>Packet Flow Description</w:t>
      </w:r>
    </w:p>
    <w:p w14:paraId="54260433" w14:textId="77777777" w:rsidR="00CE6B1E" w:rsidRPr="002B60F0" w:rsidRDefault="00CE6B1E" w:rsidP="00CE6B1E">
      <w:pPr>
        <w:pStyle w:val="EW"/>
      </w:pPr>
      <w:r w:rsidRPr="002B60F0">
        <w:rPr>
          <w:rFonts w:hint="eastAsia"/>
          <w:lang w:eastAsia="zh-CN"/>
        </w:rPr>
        <w:t>PFDF</w:t>
      </w:r>
      <w:r w:rsidRPr="002B60F0">
        <w:rPr>
          <w:rFonts w:hint="eastAsia"/>
          <w:lang w:eastAsia="zh-CN"/>
        </w:rPr>
        <w:tab/>
        <w:t>Packet Flow Description Function</w:t>
      </w:r>
    </w:p>
    <w:p w14:paraId="517C0B77" w14:textId="77777777" w:rsidR="00CE6B1E" w:rsidRPr="002B60F0" w:rsidRDefault="00CE6B1E" w:rsidP="00CE6B1E">
      <w:pPr>
        <w:pStyle w:val="EW"/>
        <w:rPr>
          <w:lang w:eastAsia="x-none"/>
        </w:rPr>
      </w:pPr>
      <w:r w:rsidRPr="002B60F0">
        <w:rPr>
          <w:lang w:eastAsia="x-none"/>
        </w:rPr>
        <w:t>PMIC</w:t>
      </w:r>
      <w:r w:rsidRPr="002B60F0">
        <w:rPr>
          <w:lang w:eastAsia="x-none"/>
        </w:rPr>
        <w:tab/>
        <w:t>Port Management Information Container</w:t>
      </w:r>
    </w:p>
    <w:p w14:paraId="1ED0C680" w14:textId="77777777" w:rsidR="00CE6B1E" w:rsidRPr="002B60F0" w:rsidRDefault="00CE6B1E" w:rsidP="00CE6B1E">
      <w:pPr>
        <w:pStyle w:val="EW"/>
      </w:pPr>
      <w:r w:rsidRPr="002B60F0">
        <w:rPr>
          <w:lang w:eastAsia="x-none"/>
        </w:rPr>
        <w:t>PSA</w:t>
      </w:r>
      <w:r w:rsidRPr="002B60F0">
        <w:rPr>
          <w:lang w:eastAsia="x-none"/>
        </w:rPr>
        <w:tab/>
        <w:t>PDU Session Anchor</w:t>
      </w:r>
    </w:p>
    <w:p w14:paraId="4A5BD00D" w14:textId="77777777" w:rsidR="00CE6B1E" w:rsidRPr="002B60F0" w:rsidRDefault="00CE6B1E" w:rsidP="00CE6B1E">
      <w:pPr>
        <w:pStyle w:val="EW"/>
      </w:pPr>
      <w:r w:rsidRPr="002B60F0">
        <w:t>PSAP</w:t>
      </w:r>
      <w:r w:rsidRPr="002B60F0">
        <w:tab/>
        <w:t>Public Safety Answering Point</w:t>
      </w:r>
    </w:p>
    <w:p w14:paraId="3F495B5D" w14:textId="77777777" w:rsidR="00CE6B1E" w:rsidRPr="002B60F0" w:rsidRDefault="00CE6B1E" w:rsidP="00CE6B1E">
      <w:pPr>
        <w:pStyle w:val="EW"/>
      </w:pPr>
      <w:r w:rsidRPr="002B60F0">
        <w:t>QoS</w:t>
      </w:r>
      <w:r w:rsidRPr="002B60F0">
        <w:tab/>
        <w:t>Quality of Service</w:t>
      </w:r>
    </w:p>
    <w:p w14:paraId="7C42D40D" w14:textId="77777777" w:rsidR="00CE6B1E" w:rsidRDefault="00CE6B1E" w:rsidP="00CE6B1E">
      <w:pPr>
        <w:pStyle w:val="EW"/>
      </w:pPr>
      <w:r>
        <w:t>QUIC</w:t>
      </w:r>
      <w:r>
        <w:tab/>
        <w:t>Quick UDP Internet Connections</w:t>
      </w:r>
    </w:p>
    <w:p w14:paraId="2ACDEBB0" w14:textId="77777777" w:rsidR="00CE6B1E" w:rsidRPr="002B60F0" w:rsidRDefault="00CE6B1E" w:rsidP="00CE6B1E">
      <w:pPr>
        <w:pStyle w:val="EW"/>
      </w:pPr>
      <w:r w:rsidRPr="002B60F0">
        <w:t>RSN</w:t>
      </w:r>
      <w:r w:rsidRPr="002B60F0">
        <w:tab/>
        <w:t>Redundancy Session Number</w:t>
      </w:r>
    </w:p>
    <w:p w14:paraId="38D7873E" w14:textId="77777777" w:rsidR="00CE6B1E" w:rsidRPr="002B60F0" w:rsidRDefault="00CE6B1E" w:rsidP="00CE6B1E">
      <w:pPr>
        <w:pStyle w:val="EW"/>
      </w:pPr>
      <w:r w:rsidRPr="002B60F0">
        <w:t>RTT</w:t>
      </w:r>
      <w:r w:rsidRPr="002B60F0">
        <w:tab/>
        <w:t>Round-Trip Time</w:t>
      </w:r>
    </w:p>
    <w:p w14:paraId="3F6C3A3A" w14:textId="77777777" w:rsidR="00CE6B1E" w:rsidRPr="002B60F0" w:rsidRDefault="00CE6B1E" w:rsidP="00CE6B1E">
      <w:pPr>
        <w:pStyle w:val="EW"/>
      </w:pPr>
      <w:r w:rsidRPr="002B60F0">
        <w:t>SDF</w:t>
      </w:r>
      <w:r w:rsidRPr="002B60F0">
        <w:tab/>
        <w:t>Service Data Flow</w:t>
      </w:r>
    </w:p>
    <w:p w14:paraId="3602A1B5" w14:textId="77777777" w:rsidR="00CE6B1E" w:rsidRDefault="00CE6B1E" w:rsidP="00CE6B1E">
      <w:pPr>
        <w:pStyle w:val="EW"/>
      </w:pPr>
      <w:r w:rsidRPr="002B60F0">
        <w:t>SFC</w:t>
      </w:r>
      <w:r w:rsidRPr="002B60F0">
        <w:tab/>
        <w:t>Service Function Chain</w:t>
      </w:r>
    </w:p>
    <w:p w14:paraId="1E02600B" w14:textId="77777777" w:rsidR="00CE6B1E" w:rsidRPr="002B60F0" w:rsidRDefault="00CE6B1E" w:rsidP="00CE6B1E">
      <w:pPr>
        <w:pStyle w:val="EW"/>
      </w:pPr>
      <w:r w:rsidRPr="002B60F0">
        <w:t>SMF</w:t>
      </w:r>
      <w:r w:rsidRPr="002B60F0">
        <w:tab/>
        <w:t>Session Management Function</w:t>
      </w:r>
    </w:p>
    <w:p w14:paraId="5C2B3DD1" w14:textId="77777777" w:rsidR="00CE6B1E" w:rsidRPr="002B60F0" w:rsidRDefault="00CE6B1E" w:rsidP="00CE6B1E">
      <w:pPr>
        <w:pStyle w:val="EW"/>
      </w:pPr>
      <w:r w:rsidRPr="002B60F0">
        <w:t>SNPN</w:t>
      </w:r>
      <w:r w:rsidRPr="002B60F0">
        <w:tab/>
        <w:t>Stand-alone Non-Public Network</w:t>
      </w:r>
    </w:p>
    <w:p w14:paraId="01EF6122" w14:textId="77777777" w:rsidR="00CE6B1E" w:rsidRPr="002B60F0" w:rsidRDefault="00CE6B1E" w:rsidP="00CE6B1E">
      <w:pPr>
        <w:pStyle w:val="EW"/>
      </w:pPr>
      <w:r w:rsidRPr="002B60F0">
        <w:t>S-NSSAI</w:t>
      </w:r>
      <w:r w:rsidRPr="002B60F0">
        <w:tab/>
        <w:t>Single Network Slice Selection Assistance Information</w:t>
      </w:r>
    </w:p>
    <w:p w14:paraId="576DFF89" w14:textId="77777777" w:rsidR="00CE6B1E" w:rsidRPr="002B60F0" w:rsidRDefault="00CE6B1E" w:rsidP="00CE6B1E">
      <w:pPr>
        <w:pStyle w:val="EW"/>
      </w:pPr>
      <w:r w:rsidRPr="002B60F0">
        <w:t>SSC</w:t>
      </w:r>
      <w:r w:rsidRPr="002B60F0">
        <w:tab/>
        <w:t>Service and Session Continuity</w:t>
      </w:r>
    </w:p>
    <w:p w14:paraId="31F10EBA" w14:textId="77777777" w:rsidR="00CE6B1E" w:rsidRPr="002B60F0" w:rsidRDefault="00CE6B1E" w:rsidP="00CE6B1E">
      <w:pPr>
        <w:pStyle w:val="EW"/>
      </w:pPr>
      <w:r w:rsidRPr="002B60F0">
        <w:t>SUPL</w:t>
      </w:r>
      <w:r w:rsidRPr="002B60F0">
        <w:tab/>
        <w:t>Secure User Plane for Location</w:t>
      </w:r>
    </w:p>
    <w:p w14:paraId="07CECBE4" w14:textId="77777777" w:rsidR="00CE6B1E" w:rsidRPr="002B60F0" w:rsidRDefault="00CE6B1E" w:rsidP="00CE6B1E">
      <w:pPr>
        <w:pStyle w:val="EW"/>
      </w:pPr>
      <w:r w:rsidRPr="002B60F0">
        <w:t>TNAN</w:t>
      </w:r>
      <w:r w:rsidRPr="002B60F0">
        <w:tab/>
        <w:t>Trusted Non-3GPP Access Network</w:t>
      </w:r>
    </w:p>
    <w:p w14:paraId="2370A6E6" w14:textId="77777777" w:rsidR="00CE6B1E" w:rsidRPr="002B60F0" w:rsidRDefault="00CE6B1E" w:rsidP="00CE6B1E">
      <w:pPr>
        <w:pStyle w:val="EW"/>
      </w:pPr>
      <w:r w:rsidRPr="002B60F0">
        <w:t>TWAN</w:t>
      </w:r>
      <w:r w:rsidRPr="002B60F0">
        <w:tab/>
        <w:t>Trusted WLAN Access Network</w:t>
      </w:r>
    </w:p>
    <w:p w14:paraId="33BF7A75" w14:textId="77777777" w:rsidR="00CE6B1E" w:rsidRPr="002B60F0" w:rsidRDefault="00CE6B1E" w:rsidP="00CE6B1E">
      <w:pPr>
        <w:pStyle w:val="EW"/>
      </w:pPr>
      <w:r w:rsidRPr="002B60F0">
        <w:t>TSC</w:t>
      </w:r>
      <w:r w:rsidRPr="002B60F0">
        <w:tab/>
        <w:t>Time Sensitive Communication</w:t>
      </w:r>
    </w:p>
    <w:p w14:paraId="53C9971F" w14:textId="77777777" w:rsidR="00CE6B1E" w:rsidRPr="002B60F0" w:rsidRDefault="00CE6B1E" w:rsidP="00CE6B1E">
      <w:pPr>
        <w:pStyle w:val="EW"/>
      </w:pPr>
      <w:r w:rsidRPr="002B60F0">
        <w:t>TSCAI</w:t>
      </w:r>
      <w:r w:rsidRPr="002B60F0">
        <w:tab/>
        <w:t>Time Sensitive Communication Assistance Information</w:t>
      </w:r>
    </w:p>
    <w:p w14:paraId="77B75813" w14:textId="77777777" w:rsidR="00CE6B1E" w:rsidRPr="002B60F0" w:rsidRDefault="00CE6B1E" w:rsidP="00CE6B1E">
      <w:pPr>
        <w:pStyle w:val="EW"/>
      </w:pPr>
      <w:bookmarkStart w:id="61" w:name="_Hlk79512033"/>
      <w:r w:rsidRPr="002B60F0">
        <w:rPr>
          <w:lang w:val="en-US"/>
        </w:rPr>
        <w:t>TSCTSF</w:t>
      </w:r>
      <w:bookmarkEnd w:id="61"/>
      <w:r w:rsidRPr="002B60F0">
        <w:rPr>
          <w:lang w:val="en-US"/>
        </w:rPr>
        <w:tab/>
        <w:t>Time Sensitive Communication and Time Synchronization Function</w:t>
      </w:r>
    </w:p>
    <w:p w14:paraId="4FBACC9C" w14:textId="77777777" w:rsidR="00CE6B1E" w:rsidRPr="002B60F0" w:rsidRDefault="00CE6B1E" w:rsidP="00CE6B1E">
      <w:pPr>
        <w:pStyle w:val="EW"/>
      </w:pPr>
      <w:r w:rsidRPr="002B60F0">
        <w:t>TSN</w:t>
      </w:r>
      <w:r w:rsidRPr="002B60F0">
        <w:tab/>
        <w:t>Time Sensitive Networking</w:t>
      </w:r>
    </w:p>
    <w:p w14:paraId="4C485251" w14:textId="77777777" w:rsidR="00CE6B1E" w:rsidRPr="002B60F0" w:rsidRDefault="00CE6B1E" w:rsidP="00CE6B1E">
      <w:pPr>
        <w:pStyle w:val="EW"/>
      </w:pPr>
      <w:r w:rsidRPr="002B60F0">
        <w:t>TSN GM</w:t>
      </w:r>
      <w:r w:rsidRPr="002B60F0">
        <w:tab/>
        <w:t>TSN Grand Master</w:t>
      </w:r>
    </w:p>
    <w:p w14:paraId="0D8AB882" w14:textId="77777777" w:rsidR="00CE6B1E" w:rsidRPr="002B60F0" w:rsidRDefault="00CE6B1E" w:rsidP="00CE6B1E">
      <w:pPr>
        <w:pStyle w:val="EW"/>
      </w:pPr>
      <w:r w:rsidRPr="002B60F0">
        <w:t>UDM</w:t>
      </w:r>
      <w:r w:rsidRPr="002B60F0">
        <w:tab/>
        <w:t>Unified Data Management</w:t>
      </w:r>
    </w:p>
    <w:p w14:paraId="1DD506DB" w14:textId="77777777" w:rsidR="00CE6B1E" w:rsidRPr="002B60F0" w:rsidRDefault="00CE6B1E" w:rsidP="00CE6B1E">
      <w:pPr>
        <w:pStyle w:val="EW"/>
      </w:pPr>
      <w:r w:rsidRPr="002B60F0">
        <w:t>UDR</w:t>
      </w:r>
      <w:r w:rsidRPr="002B60F0">
        <w:tab/>
        <w:t>Unified Data Repository</w:t>
      </w:r>
    </w:p>
    <w:p w14:paraId="1074B8CF" w14:textId="77777777" w:rsidR="00CE6B1E" w:rsidRDefault="00CE6B1E" w:rsidP="00CE6B1E">
      <w:pPr>
        <w:pStyle w:val="EW"/>
        <w:overflowPunct w:val="0"/>
        <w:autoSpaceDE w:val="0"/>
        <w:autoSpaceDN w:val="0"/>
        <w:adjustRightInd w:val="0"/>
        <w:textAlignment w:val="baseline"/>
      </w:pPr>
      <w:r>
        <w:t>UDP</w:t>
      </w:r>
      <w:r>
        <w:tab/>
      </w:r>
      <w:r w:rsidRPr="00B955D2">
        <w:t>User Datagram Protocol</w:t>
      </w:r>
    </w:p>
    <w:p w14:paraId="68E287FB" w14:textId="77777777" w:rsidR="00CE6B1E" w:rsidRPr="002B60F0" w:rsidRDefault="00CE6B1E" w:rsidP="00CE6B1E">
      <w:pPr>
        <w:pStyle w:val="EW"/>
      </w:pPr>
      <w:r w:rsidRPr="002B60F0">
        <w:t>UE</w:t>
      </w:r>
      <w:r w:rsidRPr="002B60F0">
        <w:tab/>
        <w:t>User Equipment</w:t>
      </w:r>
    </w:p>
    <w:p w14:paraId="55879D85" w14:textId="77777777" w:rsidR="00CE6B1E" w:rsidRPr="002B60F0" w:rsidRDefault="00CE6B1E" w:rsidP="00CE6B1E">
      <w:pPr>
        <w:pStyle w:val="EW"/>
      </w:pPr>
      <w:r w:rsidRPr="002B60F0">
        <w:t>UL CL</w:t>
      </w:r>
      <w:r w:rsidRPr="002B60F0">
        <w:tab/>
        <w:t>UpLink CLassifier</w:t>
      </w:r>
    </w:p>
    <w:p w14:paraId="4EB2E263" w14:textId="77777777" w:rsidR="00CE6B1E" w:rsidRPr="002B60F0" w:rsidRDefault="00CE6B1E" w:rsidP="00CE6B1E">
      <w:pPr>
        <w:pStyle w:val="EW"/>
      </w:pPr>
      <w:r w:rsidRPr="002B60F0">
        <w:t>UMIC</w:t>
      </w:r>
      <w:r w:rsidRPr="002B60F0">
        <w:tab/>
        <w:t>User plane node Management Information Container</w:t>
      </w:r>
    </w:p>
    <w:p w14:paraId="3FA3DF75" w14:textId="77777777" w:rsidR="00CE6B1E" w:rsidRPr="002B60F0" w:rsidRDefault="00CE6B1E" w:rsidP="00CE6B1E">
      <w:pPr>
        <w:pStyle w:val="EW"/>
      </w:pPr>
      <w:r w:rsidRPr="002B60F0">
        <w:t>UPF</w:t>
      </w:r>
      <w:r w:rsidRPr="002B60F0">
        <w:tab/>
        <w:t>User Plane Function</w:t>
      </w:r>
    </w:p>
    <w:p w14:paraId="0CC07023" w14:textId="77777777" w:rsidR="00CE6B1E" w:rsidRPr="002B60F0" w:rsidRDefault="00CE6B1E" w:rsidP="00CE6B1E">
      <w:pPr>
        <w:pStyle w:val="EW"/>
      </w:pPr>
      <w:r w:rsidRPr="002B60F0">
        <w:t>URLLC</w:t>
      </w:r>
      <w:r w:rsidRPr="002B60F0">
        <w:tab/>
        <w:t>Ultra Reliable Low Latency Communication</w:t>
      </w:r>
    </w:p>
    <w:p w14:paraId="4D9AA004" w14:textId="77777777" w:rsidR="00CE6B1E" w:rsidRPr="002B60F0" w:rsidRDefault="00CE6B1E" w:rsidP="00CE6B1E">
      <w:pPr>
        <w:pStyle w:val="EW"/>
        <w:rPr>
          <w:lang w:eastAsia="ko-KR"/>
        </w:rPr>
      </w:pPr>
      <w:r w:rsidRPr="002B60F0">
        <w:rPr>
          <w:lang w:eastAsia="ko-KR"/>
        </w:rPr>
        <w:t>URSP</w:t>
      </w:r>
      <w:r w:rsidRPr="002B60F0">
        <w:rPr>
          <w:lang w:eastAsia="ko-KR"/>
        </w:rPr>
        <w:tab/>
        <w:t>UE Route Selection Policy</w:t>
      </w:r>
    </w:p>
    <w:p w14:paraId="3FF9A739" w14:textId="77777777" w:rsidR="00CE6B1E" w:rsidRPr="002B60F0" w:rsidRDefault="00CE6B1E" w:rsidP="00CE6B1E">
      <w:pPr>
        <w:pStyle w:val="EW"/>
      </w:pPr>
      <w:r w:rsidRPr="002B60F0">
        <w:rPr>
          <w:lang w:eastAsia="ko-KR"/>
        </w:rPr>
        <w:t>V-SMF</w:t>
      </w:r>
      <w:r w:rsidRPr="002B60F0">
        <w:rPr>
          <w:lang w:eastAsia="ko-KR"/>
        </w:rPr>
        <w:tab/>
        <w:t>Visited SMF</w:t>
      </w:r>
    </w:p>
    <w:p w14:paraId="67911384" w14:textId="77777777" w:rsidR="00CE6B1E" w:rsidRPr="002B60F0" w:rsidRDefault="00CE6B1E" w:rsidP="00CE6B1E">
      <w:pPr>
        <w:pStyle w:val="EW"/>
      </w:pPr>
      <w:r w:rsidRPr="002B60F0">
        <w:rPr>
          <w:lang w:eastAsia="ko-KR"/>
        </w:rPr>
        <w:t>W-5GAN</w:t>
      </w:r>
      <w:r w:rsidRPr="002B60F0">
        <w:rPr>
          <w:lang w:eastAsia="ko-KR"/>
        </w:rPr>
        <w:tab/>
        <w:t>Wireline 5G Access Network</w:t>
      </w:r>
    </w:p>
    <w:p w14:paraId="43A698AD" w14:textId="77777777" w:rsidR="00CE6B1E" w:rsidRPr="002B60F0" w:rsidRDefault="00CE6B1E" w:rsidP="00CE6B1E">
      <w:pPr>
        <w:pStyle w:val="EW"/>
      </w:pPr>
      <w:r w:rsidRPr="002B60F0">
        <w:rPr>
          <w:lang w:eastAsia="ko-KR"/>
        </w:rPr>
        <w:t>W-5GBAN</w:t>
      </w:r>
      <w:r w:rsidRPr="002B60F0">
        <w:rPr>
          <w:lang w:eastAsia="ko-KR"/>
        </w:rPr>
        <w:tab/>
      </w:r>
      <w:r w:rsidRPr="002B60F0">
        <w:t>Wireline BBF Access Network</w:t>
      </w:r>
    </w:p>
    <w:p w14:paraId="693C0A00" w14:textId="77777777" w:rsidR="00CE6B1E" w:rsidRPr="002B60F0" w:rsidRDefault="00CE6B1E" w:rsidP="00CE6B1E">
      <w:pPr>
        <w:pStyle w:val="EW"/>
        <w:rPr>
          <w:lang w:eastAsia="ko-KR"/>
        </w:rPr>
      </w:pPr>
      <w:r w:rsidRPr="002B60F0">
        <w:rPr>
          <w:lang w:eastAsia="ko-KR"/>
        </w:rPr>
        <w:t>W-5GCAN</w:t>
      </w:r>
      <w:r w:rsidRPr="002B60F0">
        <w:rPr>
          <w:lang w:eastAsia="ko-KR"/>
        </w:rPr>
        <w:tab/>
      </w:r>
      <w:r w:rsidRPr="002B60F0">
        <w:t>Wireline 5G Cable Access Network</w:t>
      </w:r>
    </w:p>
    <w:p w14:paraId="3F588415" w14:textId="77777777" w:rsidR="00CE6B1E" w:rsidRPr="002B60F0" w:rsidRDefault="00CE6B1E" w:rsidP="00CE6B1E">
      <w:pPr>
        <w:pStyle w:val="EW"/>
        <w:rPr>
          <w:lang w:eastAsia="ko-KR"/>
        </w:rPr>
      </w:pPr>
      <w:r w:rsidRPr="002B60F0">
        <w:t>W-AGF</w:t>
      </w:r>
      <w:r w:rsidRPr="002B60F0">
        <w:tab/>
        <w:t>Wireline Access Gateway Function</w:t>
      </w:r>
    </w:p>
    <w:p w14:paraId="5E951453" w14:textId="77777777" w:rsidR="00CE6B1E" w:rsidRPr="00CE6B1E" w:rsidRDefault="00CE6B1E" w:rsidP="008668B7">
      <w:pPr>
        <w:pStyle w:val="PL"/>
        <w:rPr>
          <w:rFonts w:eastAsia="等线"/>
        </w:rPr>
      </w:pPr>
    </w:p>
    <w:p w14:paraId="0845D378" w14:textId="77777777" w:rsidR="00CE6B1E" w:rsidRPr="008C6891" w:rsidRDefault="00CE6B1E" w:rsidP="00CE6B1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00C16F2" w14:textId="77777777" w:rsidR="00CE6B1E" w:rsidRPr="002B60F0" w:rsidRDefault="00CE6B1E" w:rsidP="00CE6B1E">
      <w:pPr>
        <w:pStyle w:val="30"/>
      </w:pPr>
      <w:bookmarkStart w:id="62" w:name="_Toc28012210"/>
      <w:bookmarkStart w:id="63" w:name="_Toc34123063"/>
      <w:bookmarkStart w:id="64" w:name="_Toc36038013"/>
      <w:bookmarkStart w:id="65" w:name="_Toc38875395"/>
      <w:bookmarkStart w:id="66" w:name="_Toc43191876"/>
      <w:bookmarkStart w:id="67" w:name="_Toc45133271"/>
      <w:bookmarkStart w:id="68" w:name="_Toc51316775"/>
      <w:bookmarkStart w:id="69" w:name="_Toc51761955"/>
      <w:bookmarkStart w:id="70" w:name="_Toc56674942"/>
      <w:bookmarkStart w:id="71" w:name="_Toc56675333"/>
      <w:bookmarkStart w:id="72" w:name="_Toc59016319"/>
      <w:bookmarkStart w:id="73" w:name="_Toc63167917"/>
      <w:bookmarkStart w:id="74" w:name="_Toc66262427"/>
      <w:bookmarkStart w:id="75" w:name="_Toc68166933"/>
      <w:bookmarkStart w:id="76" w:name="_Toc73538051"/>
      <w:bookmarkStart w:id="77" w:name="_Toc75351927"/>
      <w:bookmarkStart w:id="78" w:name="_Toc83231737"/>
      <w:bookmarkStart w:id="79" w:name="_Toc85535042"/>
      <w:bookmarkStart w:id="80" w:name="_Toc88559505"/>
      <w:bookmarkStart w:id="81" w:name="_Toc114210135"/>
      <w:bookmarkStart w:id="82" w:name="_Toc129246486"/>
      <w:bookmarkStart w:id="83" w:name="_Toc138747256"/>
      <w:bookmarkStart w:id="84" w:name="_Toc153786902"/>
      <w:bookmarkStart w:id="85" w:name="_Toc185512859"/>
      <w:bookmarkStart w:id="86" w:name="_Toc209019730"/>
      <w:r w:rsidRPr="002B60F0">
        <w:t>5.6.1</w:t>
      </w:r>
      <w:r w:rsidRPr="002B60F0">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AD8FEAE" w14:textId="77777777" w:rsidR="00CE6B1E" w:rsidRPr="002B60F0" w:rsidRDefault="00CE6B1E" w:rsidP="00CE6B1E">
      <w:r w:rsidRPr="002B60F0">
        <w:t>This clause specifies the application data model supported by the API.</w:t>
      </w:r>
    </w:p>
    <w:p w14:paraId="51AF3EF6" w14:textId="77777777" w:rsidR="00CE6B1E" w:rsidRPr="002B60F0" w:rsidRDefault="00CE6B1E" w:rsidP="00CE6B1E">
      <w:r w:rsidRPr="002B60F0">
        <w:t>The Npcf_SMPolicyControl API allows the NF service consumer to retrieve the session management related policy from the PCF as defined in 3GPP TS 23.503 [6].</w:t>
      </w:r>
    </w:p>
    <w:p w14:paraId="4B0F56D5" w14:textId="77777777" w:rsidR="00CE6B1E" w:rsidRPr="002B60F0" w:rsidRDefault="00CE6B1E" w:rsidP="00CE6B1E">
      <w:r w:rsidRPr="002B60F0">
        <w:t>Table 5.6.1-1 specifies the data types defined for the Npcf_SMPolicyControl service based interface protocol.</w:t>
      </w:r>
    </w:p>
    <w:p w14:paraId="2682FFB3" w14:textId="77777777" w:rsidR="00CE6B1E" w:rsidRPr="002B60F0" w:rsidRDefault="00CE6B1E" w:rsidP="00CE6B1E">
      <w:pPr>
        <w:pStyle w:val="TH"/>
      </w:pPr>
      <w:r w:rsidRPr="002B60F0">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CE6B1E" w:rsidRPr="002B60F0" w14:paraId="584CC73F" w14:textId="77777777" w:rsidTr="00B21C5C">
        <w:trPr>
          <w:cantSplit/>
          <w:jc w:val="center"/>
        </w:trPr>
        <w:tc>
          <w:tcPr>
            <w:tcW w:w="2555" w:type="dxa"/>
            <w:shd w:val="clear" w:color="auto" w:fill="C0C0C0"/>
            <w:hideMark/>
          </w:tcPr>
          <w:p w14:paraId="0A983319" w14:textId="77777777" w:rsidR="00CE6B1E" w:rsidRPr="002B60F0" w:rsidRDefault="00CE6B1E" w:rsidP="00B21C5C">
            <w:pPr>
              <w:pStyle w:val="TAH"/>
            </w:pPr>
            <w:r w:rsidRPr="002B60F0">
              <w:lastRenderedPageBreak/>
              <w:t>Data type</w:t>
            </w:r>
          </w:p>
        </w:tc>
        <w:tc>
          <w:tcPr>
            <w:tcW w:w="1559" w:type="dxa"/>
            <w:shd w:val="clear" w:color="auto" w:fill="C0C0C0"/>
            <w:hideMark/>
          </w:tcPr>
          <w:p w14:paraId="0BECFAFC" w14:textId="77777777" w:rsidR="00CE6B1E" w:rsidRPr="002B60F0" w:rsidRDefault="00CE6B1E" w:rsidP="00B21C5C">
            <w:pPr>
              <w:pStyle w:val="TAH"/>
            </w:pPr>
            <w:r w:rsidRPr="002B60F0">
              <w:t>Section defined</w:t>
            </w:r>
          </w:p>
        </w:tc>
        <w:tc>
          <w:tcPr>
            <w:tcW w:w="4146" w:type="dxa"/>
            <w:shd w:val="clear" w:color="auto" w:fill="C0C0C0"/>
            <w:hideMark/>
          </w:tcPr>
          <w:p w14:paraId="1D65522B" w14:textId="77777777" w:rsidR="00CE6B1E" w:rsidRPr="002B60F0" w:rsidRDefault="00CE6B1E" w:rsidP="00B21C5C">
            <w:pPr>
              <w:pStyle w:val="TAH"/>
            </w:pPr>
            <w:r w:rsidRPr="002B60F0">
              <w:t>Description</w:t>
            </w:r>
          </w:p>
        </w:tc>
        <w:tc>
          <w:tcPr>
            <w:tcW w:w="1387" w:type="dxa"/>
            <w:shd w:val="clear" w:color="auto" w:fill="C0C0C0"/>
          </w:tcPr>
          <w:p w14:paraId="530DED13" w14:textId="77777777" w:rsidR="00CE6B1E" w:rsidRPr="002B60F0" w:rsidRDefault="00CE6B1E" w:rsidP="00B21C5C">
            <w:pPr>
              <w:pStyle w:val="TAH"/>
            </w:pPr>
            <w:r w:rsidRPr="002B60F0">
              <w:t>Applicability</w:t>
            </w:r>
          </w:p>
        </w:tc>
      </w:tr>
      <w:tr w:rsidR="00CE6B1E" w:rsidRPr="002B60F0" w14:paraId="43406D84" w14:textId="77777777" w:rsidTr="00B21C5C">
        <w:trPr>
          <w:cantSplit/>
          <w:jc w:val="center"/>
        </w:trPr>
        <w:tc>
          <w:tcPr>
            <w:tcW w:w="2555" w:type="dxa"/>
            <w:shd w:val="clear" w:color="auto" w:fill="auto"/>
          </w:tcPr>
          <w:p w14:paraId="14849175" w14:textId="77777777" w:rsidR="00CE6B1E" w:rsidRPr="002B60F0" w:rsidRDefault="00CE6B1E" w:rsidP="00B21C5C">
            <w:pPr>
              <w:pStyle w:val="TAL"/>
            </w:pPr>
            <w:r w:rsidRPr="002B60F0">
              <w:t>5GSmCause</w:t>
            </w:r>
          </w:p>
        </w:tc>
        <w:tc>
          <w:tcPr>
            <w:tcW w:w="1559" w:type="dxa"/>
            <w:shd w:val="clear" w:color="auto" w:fill="auto"/>
          </w:tcPr>
          <w:p w14:paraId="3CCCF99D" w14:textId="77777777" w:rsidR="00CE6B1E" w:rsidRPr="002B60F0" w:rsidRDefault="00CE6B1E" w:rsidP="00B21C5C">
            <w:pPr>
              <w:pStyle w:val="TAL"/>
            </w:pPr>
            <w:r w:rsidRPr="002B60F0">
              <w:t>5.6.3.2</w:t>
            </w:r>
          </w:p>
        </w:tc>
        <w:tc>
          <w:tcPr>
            <w:tcW w:w="4146" w:type="dxa"/>
            <w:shd w:val="clear" w:color="auto" w:fill="auto"/>
          </w:tcPr>
          <w:p w14:paraId="1E90DA26" w14:textId="77777777" w:rsidR="00CE6B1E" w:rsidRPr="002B60F0" w:rsidRDefault="00CE6B1E" w:rsidP="00B21C5C">
            <w:pPr>
              <w:pStyle w:val="TAL"/>
            </w:pPr>
            <w:r w:rsidRPr="002B60F0">
              <w:t>Indicates the 5GSM cause code value.</w:t>
            </w:r>
          </w:p>
        </w:tc>
        <w:tc>
          <w:tcPr>
            <w:tcW w:w="1387" w:type="dxa"/>
            <w:shd w:val="clear" w:color="auto" w:fill="auto"/>
          </w:tcPr>
          <w:p w14:paraId="360D9CAD" w14:textId="77777777" w:rsidR="00CE6B1E" w:rsidRPr="002B60F0" w:rsidRDefault="00CE6B1E" w:rsidP="00B21C5C">
            <w:pPr>
              <w:pStyle w:val="TAL"/>
            </w:pPr>
            <w:r w:rsidRPr="002B60F0">
              <w:t>RAN-NAS-Cause</w:t>
            </w:r>
          </w:p>
        </w:tc>
      </w:tr>
      <w:tr w:rsidR="00CE6B1E" w:rsidRPr="002B60F0" w14:paraId="144F64DD" w14:textId="77777777" w:rsidTr="00B21C5C">
        <w:trPr>
          <w:cantSplit/>
          <w:jc w:val="center"/>
        </w:trPr>
        <w:tc>
          <w:tcPr>
            <w:tcW w:w="2555" w:type="dxa"/>
            <w:shd w:val="clear" w:color="auto" w:fill="auto"/>
          </w:tcPr>
          <w:p w14:paraId="19B64489" w14:textId="77777777" w:rsidR="00CE6B1E" w:rsidRPr="002B60F0" w:rsidRDefault="00CE6B1E" w:rsidP="00B21C5C">
            <w:pPr>
              <w:pStyle w:val="TAL"/>
            </w:pPr>
            <w:r w:rsidRPr="002B60F0">
              <w:rPr>
                <w:lang w:eastAsia="zh-CN"/>
              </w:rPr>
              <w:t>Additional</w:t>
            </w:r>
            <w:r w:rsidRPr="002B60F0">
              <w:rPr>
                <w:rFonts w:hint="eastAsia"/>
                <w:lang w:eastAsia="zh-CN"/>
              </w:rPr>
              <w:t>AccessInfo</w:t>
            </w:r>
          </w:p>
        </w:tc>
        <w:tc>
          <w:tcPr>
            <w:tcW w:w="1559" w:type="dxa"/>
            <w:shd w:val="clear" w:color="auto" w:fill="auto"/>
          </w:tcPr>
          <w:p w14:paraId="006FFE9C" w14:textId="77777777" w:rsidR="00CE6B1E" w:rsidRPr="002B60F0" w:rsidRDefault="00CE6B1E" w:rsidP="00B21C5C">
            <w:pPr>
              <w:pStyle w:val="TAL"/>
            </w:pPr>
            <w:r w:rsidRPr="002B60F0">
              <w:rPr>
                <w:rFonts w:hint="eastAsia"/>
                <w:lang w:eastAsia="zh-CN"/>
              </w:rPr>
              <w:t>5.6.2.</w:t>
            </w:r>
            <w:r w:rsidRPr="002B60F0">
              <w:rPr>
                <w:lang w:eastAsia="zh-CN"/>
              </w:rPr>
              <w:t>43</w:t>
            </w:r>
          </w:p>
        </w:tc>
        <w:tc>
          <w:tcPr>
            <w:tcW w:w="4146" w:type="dxa"/>
            <w:shd w:val="clear" w:color="auto" w:fill="auto"/>
          </w:tcPr>
          <w:p w14:paraId="63875B0B" w14:textId="77777777" w:rsidR="00CE6B1E" w:rsidRPr="002B60F0" w:rsidRDefault="00CE6B1E" w:rsidP="00B21C5C">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5ABCB3ED" w14:textId="77777777" w:rsidR="00CE6B1E" w:rsidRPr="002B60F0" w:rsidRDefault="00CE6B1E" w:rsidP="00B21C5C">
            <w:pPr>
              <w:pStyle w:val="TAL"/>
            </w:pPr>
            <w:r w:rsidRPr="002B60F0">
              <w:rPr>
                <w:rFonts w:hint="eastAsia"/>
                <w:lang w:eastAsia="zh-CN"/>
              </w:rPr>
              <w:t>ATSSS</w:t>
            </w:r>
          </w:p>
        </w:tc>
      </w:tr>
      <w:tr w:rsidR="00CE6B1E" w:rsidRPr="002B60F0" w14:paraId="3BB94428" w14:textId="77777777" w:rsidTr="00B21C5C">
        <w:trPr>
          <w:cantSplit/>
          <w:jc w:val="center"/>
        </w:trPr>
        <w:tc>
          <w:tcPr>
            <w:tcW w:w="2555" w:type="dxa"/>
            <w:shd w:val="clear" w:color="auto" w:fill="auto"/>
          </w:tcPr>
          <w:p w14:paraId="44DD3CFD" w14:textId="77777777" w:rsidR="00CE6B1E" w:rsidRPr="002B60F0" w:rsidRDefault="00CE6B1E" w:rsidP="00B21C5C">
            <w:pPr>
              <w:pStyle w:val="TAL"/>
            </w:pPr>
            <w:r w:rsidRPr="002B60F0">
              <w:t>AccNetChargingAddress</w:t>
            </w:r>
          </w:p>
        </w:tc>
        <w:tc>
          <w:tcPr>
            <w:tcW w:w="1559" w:type="dxa"/>
            <w:shd w:val="clear" w:color="auto" w:fill="auto"/>
          </w:tcPr>
          <w:p w14:paraId="7679936B" w14:textId="77777777" w:rsidR="00CE6B1E" w:rsidRPr="002B60F0" w:rsidRDefault="00CE6B1E" w:rsidP="00B21C5C">
            <w:pPr>
              <w:pStyle w:val="TAL"/>
            </w:pPr>
            <w:r w:rsidRPr="002B60F0">
              <w:t>5.6.2.35</w:t>
            </w:r>
          </w:p>
        </w:tc>
        <w:tc>
          <w:tcPr>
            <w:tcW w:w="4146" w:type="dxa"/>
            <w:shd w:val="clear" w:color="auto" w:fill="auto"/>
          </w:tcPr>
          <w:p w14:paraId="31196416" w14:textId="77777777" w:rsidR="00CE6B1E" w:rsidRPr="002B60F0" w:rsidRDefault="00CE6B1E" w:rsidP="00B21C5C">
            <w:pPr>
              <w:pStyle w:val="TAL"/>
            </w:pPr>
            <w:r w:rsidRPr="002B60F0">
              <w:t>Identifies the address of the network node performing charging and used for charging applications.</w:t>
            </w:r>
          </w:p>
        </w:tc>
        <w:tc>
          <w:tcPr>
            <w:tcW w:w="1387" w:type="dxa"/>
            <w:shd w:val="clear" w:color="auto" w:fill="auto"/>
          </w:tcPr>
          <w:p w14:paraId="36216F58" w14:textId="77777777" w:rsidR="00CE6B1E" w:rsidRPr="002B60F0" w:rsidRDefault="00CE6B1E" w:rsidP="00B21C5C">
            <w:pPr>
              <w:pStyle w:val="TAL"/>
            </w:pPr>
          </w:p>
        </w:tc>
      </w:tr>
      <w:tr w:rsidR="00CE6B1E" w:rsidRPr="002B60F0" w14:paraId="6064E86C" w14:textId="77777777" w:rsidTr="00B21C5C">
        <w:trPr>
          <w:cantSplit/>
          <w:jc w:val="center"/>
        </w:trPr>
        <w:tc>
          <w:tcPr>
            <w:tcW w:w="2555" w:type="dxa"/>
            <w:shd w:val="clear" w:color="auto" w:fill="auto"/>
          </w:tcPr>
          <w:p w14:paraId="4D788D6B" w14:textId="77777777" w:rsidR="00CE6B1E" w:rsidRPr="002B60F0" w:rsidRDefault="00CE6B1E" w:rsidP="00B21C5C">
            <w:pPr>
              <w:pStyle w:val="TAL"/>
            </w:pPr>
            <w:r w:rsidRPr="002B60F0">
              <w:t>AccNetChId</w:t>
            </w:r>
          </w:p>
        </w:tc>
        <w:tc>
          <w:tcPr>
            <w:tcW w:w="1559" w:type="dxa"/>
            <w:shd w:val="clear" w:color="auto" w:fill="auto"/>
          </w:tcPr>
          <w:p w14:paraId="24D62860" w14:textId="77777777" w:rsidR="00CE6B1E" w:rsidRPr="002B60F0" w:rsidRDefault="00CE6B1E" w:rsidP="00B21C5C">
            <w:pPr>
              <w:pStyle w:val="TAL"/>
            </w:pPr>
            <w:r w:rsidRPr="002B60F0">
              <w:t>5.6.2.23</w:t>
            </w:r>
          </w:p>
        </w:tc>
        <w:tc>
          <w:tcPr>
            <w:tcW w:w="4146" w:type="dxa"/>
            <w:shd w:val="clear" w:color="auto" w:fill="auto"/>
          </w:tcPr>
          <w:p w14:paraId="46D7B0EF" w14:textId="77777777" w:rsidR="00CE6B1E" w:rsidRPr="002B60F0" w:rsidRDefault="00CE6B1E" w:rsidP="00B21C5C">
            <w:pPr>
              <w:pStyle w:val="TAL"/>
            </w:pPr>
            <w:r w:rsidRPr="002B60F0">
              <w:t>Contains the access network charging identifier for the PCC rule(s) or whole PDU session.</w:t>
            </w:r>
          </w:p>
        </w:tc>
        <w:tc>
          <w:tcPr>
            <w:tcW w:w="1387" w:type="dxa"/>
            <w:shd w:val="clear" w:color="auto" w:fill="auto"/>
          </w:tcPr>
          <w:p w14:paraId="5BAB944B" w14:textId="77777777" w:rsidR="00CE6B1E" w:rsidRPr="002B60F0" w:rsidRDefault="00CE6B1E" w:rsidP="00B21C5C">
            <w:pPr>
              <w:pStyle w:val="TAL"/>
            </w:pPr>
          </w:p>
        </w:tc>
      </w:tr>
      <w:tr w:rsidR="00CE6B1E" w:rsidRPr="002B60F0" w14:paraId="01AD75B9" w14:textId="77777777" w:rsidTr="00B21C5C">
        <w:trPr>
          <w:cantSplit/>
          <w:jc w:val="center"/>
        </w:trPr>
        <w:tc>
          <w:tcPr>
            <w:tcW w:w="2555" w:type="dxa"/>
            <w:shd w:val="clear" w:color="auto" w:fill="auto"/>
          </w:tcPr>
          <w:p w14:paraId="1A3555A6" w14:textId="77777777" w:rsidR="00CE6B1E" w:rsidRPr="002B60F0" w:rsidRDefault="00CE6B1E" w:rsidP="00B21C5C">
            <w:pPr>
              <w:pStyle w:val="TAL"/>
            </w:pPr>
            <w:r w:rsidRPr="002B60F0">
              <w:t>AccuUsageReport</w:t>
            </w:r>
          </w:p>
        </w:tc>
        <w:tc>
          <w:tcPr>
            <w:tcW w:w="1559" w:type="dxa"/>
            <w:shd w:val="clear" w:color="auto" w:fill="auto"/>
          </w:tcPr>
          <w:p w14:paraId="0B236FB0" w14:textId="77777777" w:rsidR="00CE6B1E" w:rsidRPr="002B60F0" w:rsidRDefault="00CE6B1E" w:rsidP="00B21C5C">
            <w:pPr>
              <w:pStyle w:val="TAL"/>
            </w:pPr>
            <w:r w:rsidRPr="002B60F0">
              <w:t>5.6.2.18</w:t>
            </w:r>
          </w:p>
        </w:tc>
        <w:tc>
          <w:tcPr>
            <w:tcW w:w="4146" w:type="dxa"/>
            <w:shd w:val="clear" w:color="auto" w:fill="auto"/>
          </w:tcPr>
          <w:p w14:paraId="6980771F" w14:textId="77777777" w:rsidR="00CE6B1E" w:rsidRPr="002B60F0" w:rsidRDefault="00CE6B1E" w:rsidP="00B21C5C">
            <w:pPr>
              <w:pStyle w:val="TAL"/>
            </w:pPr>
            <w:r w:rsidRPr="002B60F0">
              <w:t>Contains the accumulated usage report information.</w:t>
            </w:r>
          </w:p>
        </w:tc>
        <w:tc>
          <w:tcPr>
            <w:tcW w:w="1387" w:type="dxa"/>
            <w:shd w:val="clear" w:color="auto" w:fill="auto"/>
          </w:tcPr>
          <w:p w14:paraId="0066C558" w14:textId="77777777" w:rsidR="00CE6B1E" w:rsidRPr="002B60F0" w:rsidRDefault="00CE6B1E" w:rsidP="00B21C5C">
            <w:pPr>
              <w:pStyle w:val="TAL"/>
            </w:pPr>
            <w:r w:rsidRPr="002B60F0">
              <w:t>UMC</w:t>
            </w:r>
          </w:p>
        </w:tc>
      </w:tr>
      <w:tr w:rsidR="00CE6B1E" w:rsidRPr="002B60F0" w14:paraId="62088EC1" w14:textId="77777777" w:rsidTr="00B21C5C">
        <w:trPr>
          <w:cantSplit/>
          <w:jc w:val="center"/>
        </w:trPr>
        <w:tc>
          <w:tcPr>
            <w:tcW w:w="2555" w:type="dxa"/>
            <w:shd w:val="clear" w:color="auto" w:fill="auto"/>
          </w:tcPr>
          <w:p w14:paraId="7689E8E3" w14:textId="77777777" w:rsidR="00CE6B1E" w:rsidRPr="002B60F0" w:rsidRDefault="00CE6B1E" w:rsidP="00B21C5C">
            <w:pPr>
              <w:pStyle w:val="TAL"/>
            </w:pPr>
            <w:r>
              <w:rPr>
                <w:lang w:eastAsia="zh-CN"/>
              </w:rPr>
              <w:t>AtsssCapabilityExt</w:t>
            </w:r>
          </w:p>
        </w:tc>
        <w:tc>
          <w:tcPr>
            <w:tcW w:w="1559" w:type="dxa"/>
            <w:shd w:val="clear" w:color="auto" w:fill="auto"/>
          </w:tcPr>
          <w:p w14:paraId="23B83AE6" w14:textId="77777777" w:rsidR="00CE6B1E" w:rsidRPr="002B60F0" w:rsidRDefault="00CE6B1E" w:rsidP="00B21C5C">
            <w:pPr>
              <w:pStyle w:val="TAL"/>
            </w:pPr>
            <w:r>
              <w:t>5.6.3.66</w:t>
            </w:r>
          </w:p>
        </w:tc>
        <w:tc>
          <w:tcPr>
            <w:tcW w:w="4146" w:type="dxa"/>
            <w:shd w:val="clear" w:color="auto" w:fill="auto"/>
          </w:tcPr>
          <w:p w14:paraId="6DB85980" w14:textId="77777777" w:rsidR="00CE6B1E" w:rsidRPr="002B60F0" w:rsidRDefault="00CE6B1E" w:rsidP="00B21C5C">
            <w:pPr>
              <w:pStyle w:val="TAL"/>
            </w:pPr>
            <w:r>
              <w:rPr>
                <w:lang w:eastAsia="zh-CN"/>
              </w:rPr>
              <w:t xml:space="preserve">Contains the </w:t>
            </w:r>
            <w:r>
              <w:t xml:space="preserve">ATSSS capability(ies) </w:t>
            </w:r>
            <w:r>
              <w:rPr>
                <w:lang w:val="en-US"/>
              </w:rPr>
              <w:t>supported for the MA PDU Session</w:t>
            </w:r>
            <w:r>
              <w:t>.</w:t>
            </w:r>
          </w:p>
        </w:tc>
        <w:tc>
          <w:tcPr>
            <w:tcW w:w="1387" w:type="dxa"/>
            <w:shd w:val="clear" w:color="auto" w:fill="auto"/>
          </w:tcPr>
          <w:p w14:paraId="544E7C6F" w14:textId="77777777" w:rsidR="00CE6B1E" w:rsidRPr="002B60F0" w:rsidRDefault="00CE6B1E" w:rsidP="00B21C5C">
            <w:pPr>
              <w:pStyle w:val="TAL"/>
            </w:pPr>
            <w:r>
              <w:rPr>
                <w:lang w:eastAsia="zh-CN"/>
              </w:rPr>
              <w:t>EnATSSS_v3</w:t>
            </w:r>
          </w:p>
        </w:tc>
      </w:tr>
      <w:tr w:rsidR="00CE6B1E" w:rsidRPr="002B60F0" w14:paraId="6B3D256A" w14:textId="77777777" w:rsidTr="00B21C5C">
        <w:trPr>
          <w:cantSplit/>
          <w:jc w:val="center"/>
        </w:trPr>
        <w:tc>
          <w:tcPr>
            <w:tcW w:w="2555" w:type="dxa"/>
            <w:shd w:val="clear" w:color="auto" w:fill="auto"/>
          </w:tcPr>
          <w:p w14:paraId="7D59798C" w14:textId="77777777" w:rsidR="00CE6B1E" w:rsidRPr="002B60F0" w:rsidRDefault="00CE6B1E" w:rsidP="00B21C5C">
            <w:pPr>
              <w:pStyle w:val="TAL"/>
            </w:pPr>
            <w:r w:rsidRPr="002B60F0">
              <w:t>AfSigProtocol</w:t>
            </w:r>
          </w:p>
        </w:tc>
        <w:tc>
          <w:tcPr>
            <w:tcW w:w="1559" w:type="dxa"/>
            <w:shd w:val="clear" w:color="auto" w:fill="auto"/>
          </w:tcPr>
          <w:p w14:paraId="6C98DE3A" w14:textId="77777777" w:rsidR="00CE6B1E" w:rsidRPr="002B60F0" w:rsidRDefault="00CE6B1E" w:rsidP="00B21C5C">
            <w:pPr>
              <w:pStyle w:val="TAL"/>
            </w:pPr>
            <w:r w:rsidRPr="002B60F0">
              <w:t>5.6.3.10</w:t>
            </w:r>
          </w:p>
        </w:tc>
        <w:tc>
          <w:tcPr>
            <w:tcW w:w="4146" w:type="dxa"/>
            <w:shd w:val="clear" w:color="auto" w:fill="auto"/>
          </w:tcPr>
          <w:p w14:paraId="3F924657" w14:textId="77777777" w:rsidR="00CE6B1E" w:rsidRPr="002B60F0" w:rsidRDefault="00CE6B1E" w:rsidP="00B21C5C">
            <w:pPr>
              <w:pStyle w:val="TAL"/>
            </w:pPr>
            <w:r w:rsidRPr="002B60F0">
              <w:t>Indicates the protocol used for signalling between the UE and the AF.</w:t>
            </w:r>
          </w:p>
        </w:tc>
        <w:tc>
          <w:tcPr>
            <w:tcW w:w="1387" w:type="dxa"/>
            <w:shd w:val="clear" w:color="auto" w:fill="auto"/>
          </w:tcPr>
          <w:p w14:paraId="69A14767" w14:textId="77777777" w:rsidR="00CE6B1E" w:rsidRPr="002B60F0" w:rsidRDefault="00CE6B1E" w:rsidP="00B21C5C">
            <w:pPr>
              <w:pStyle w:val="TAL"/>
            </w:pPr>
            <w:r w:rsidRPr="002B60F0">
              <w:t>ProvAFsignalFlow</w:t>
            </w:r>
          </w:p>
        </w:tc>
      </w:tr>
      <w:tr w:rsidR="00CE6B1E" w:rsidRPr="002B60F0" w14:paraId="4D6A57E2" w14:textId="77777777" w:rsidTr="00B21C5C">
        <w:trPr>
          <w:cantSplit/>
          <w:jc w:val="center"/>
        </w:trPr>
        <w:tc>
          <w:tcPr>
            <w:tcW w:w="2555" w:type="dxa"/>
            <w:shd w:val="clear" w:color="auto" w:fill="auto"/>
          </w:tcPr>
          <w:p w14:paraId="23D13C09" w14:textId="77777777" w:rsidR="00CE6B1E" w:rsidRPr="002B60F0" w:rsidRDefault="00CE6B1E" w:rsidP="00B21C5C">
            <w:pPr>
              <w:pStyle w:val="TAL"/>
            </w:pPr>
            <w:r w:rsidRPr="002B60F0">
              <w:rPr>
                <w:lang w:eastAsia="zh-CN"/>
              </w:rPr>
              <w:t>AppDetectionInfo</w:t>
            </w:r>
          </w:p>
        </w:tc>
        <w:tc>
          <w:tcPr>
            <w:tcW w:w="1559" w:type="dxa"/>
            <w:shd w:val="clear" w:color="auto" w:fill="auto"/>
          </w:tcPr>
          <w:p w14:paraId="2CF8E7BB" w14:textId="77777777" w:rsidR="00CE6B1E" w:rsidRPr="002B60F0" w:rsidRDefault="00CE6B1E" w:rsidP="00B21C5C">
            <w:pPr>
              <w:pStyle w:val="TAL"/>
            </w:pPr>
            <w:r w:rsidRPr="002B60F0">
              <w:t>5.6.2.22</w:t>
            </w:r>
          </w:p>
        </w:tc>
        <w:tc>
          <w:tcPr>
            <w:tcW w:w="4146" w:type="dxa"/>
            <w:shd w:val="clear" w:color="auto" w:fill="auto"/>
          </w:tcPr>
          <w:p w14:paraId="63DECF31" w14:textId="77777777" w:rsidR="00CE6B1E" w:rsidRPr="002B60F0" w:rsidRDefault="00CE6B1E" w:rsidP="00B21C5C">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75BF77F8" w14:textId="77777777" w:rsidR="00CE6B1E" w:rsidRPr="002B60F0" w:rsidRDefault="00CE6B1E" w:rsidP="00B21C5C">
            <w:pPr>
              <w:pStyle w:val="TAL"/>
            </w:pPr>
            <w:r w:rsidRPr="002B60F0">
              <w:rPr>
                <w:lang w:eastAsia="zh-CN"/>
              </w:rPr>
              <w:t>ADC</w:t>
            </w:r>
          </w:p>
        </w:tc>
      </w:tr>
      <w:tr w:rsidR="00CE6B1E" w:rsidRPr="002B60F0" w14:paraId="3166C41D" w14:textId="77777777" w:rsidTr="00B21C5C">
        <w:trPr>
          <w:cantSplit/>
          <w:jc w:val="center"/>
        </w:trPr>
        <w:tc>
          <w:tcPr>
            <w:tcW w:w="2555" w:type="dxa"/>
            <w:shd w:val="clear" w:color="auto" w:fill="auto"/>
          </w:tcPr>
          <w:p w14:paraId="03BA5D6F" w14:textId="77777777" w:rsidR="00CE6B1E" w:rsidRPr="002B60F0" w:rsidRDefault="00CE6B1E" w:rsidP="00B21C5C">
            <w:pPr>
              <w:pStyle w:val="TAL"/>
              <w:rPr>
                <w:lang w:eastAsia="zh-CN"/>
              </w:rPr>
            </w:pPr>
            <w:r w:rsidRPr="002B60F0">
              <w:t>ApplicationDescriptor</w:t>
            </w:r>
          </w:p>
        </w:tc>
        <w:tc>
          <w:tcPr>
            <w:tcW w:w="1559" w:type="dxa"/>
            <w:shd w:val="clear" w:color="auto" w:fill="auto"/>
          </w:tcPr>
          <w:p w14:paraId="1F9F271F" w14:textId="77777777" w:rsidR="00CE6B1E" w:rsidRPr="002B60F0" w:rsidRDefault="00CE6B1E" w:rsidP="00B21C5C">
            <w:pPr>
              <w:pStyle w:val="TAL"/>
            </w:pPr>
            <w:r w:rsidRPr="002B60F0">
              <w:t>5.6.3.2</w:t>
            </w:r>
          </w:p>
        </w:tc>
        <w:tc>
          <w:tcPr>
            <w:tcW w:w="4146" w:type="dxa"/>
            <w:shd w:val="clear" w:color="auto" w:fill="auto"/>
          </w:tcPr>
          <w:p w14:paraId="37AC81CA" w14:textId="77777777" w:rsidR="00CE6B1E" w:rsidRPr="002B60F0" w:rsidRDefault="00CE6B1E" w:rsidP="00B21C5C">
            <w:pPr>
              <w:pStyle w:val="TAL"/>
            </w:pPr>
            <w:r w:rsidRPr="002B60F0">
              <w:t>Defines the Application Descriptor for an ATSSS rule.</w:t>
            </w:r>
          </w:p>
        </w:tc>
        <w:tc>
          <w:tcPr>
            <w:tcW w:w="1387" w:type="dxa"/>
            <w:shd w:val="clear" w:color="auto" w:fill="auto"/>
          </w:tcPr>
          <w:p w14:paraId="6FFBFEB1" w14:textId="77777777" w:rsidR="00CE6B1E" w:rsidRPr="002B60F0" w:rsidRDefault="00CE6B1E" w:rsidP="00B21C5C">
            <w:pPr>
              <w:pStyle w:val="TAL"/>
              <w:rPr>
                <w:lang w:eastAsia="zh-CN"/>
              </w:rPr>
            </w:pPr>
            <w:r w:rsidRPr="002B60F0">
              <w:t>ATSSS</w:t>
            </w:r>
          </w:p>
        </w:tc>
      </w:tr>
      <w:tr w:rsidR="00CE6B1E" w:rsidRPr="002B60F0" w14:paraId="32479647" w14:textId="77777777" w:rsidTr="00B21C5C">
        <w:trPr>
          <w:cantSplit/>
          <w:jc w:val="center"/>
        </w:trPr>
        <w:tc>
          <w:tcPr>
            <w:tcW w:w="2555" w:type="dxa"/>
            <w:shd w:val="clear" w:color="auto" w:fill="auto"/>
          </w:tcPr>
          <w:p w14:paraId="4E7E5118" w14:textId="77777777" w:rsidR="00CE6B1E" w:rsidRPr="002B60F0" w:rsidRDefault="00CE6B1E" w:rsidP="00B21C5C">
            <w:pPr>
              <w:pStyle w:val="TAL"/>
            </w:pPr>
            <w:r w:rsidRPr="002B60F0">
              <w:rPr>
                <w:rFonts w:hint="eastAsia"/>
                <w:lang w:eastAsia="zh-CN"/>
              </w:rPr>
              <w:t>A</w:t>
            </w:r>
            <w:r w:rsidRPr="002B60F0">
              <w:rPr>
                <w:lang w:eastAsia="zh-CN"/>
              </w:rPr>
              <w:t>tsssCapability</w:t>
            </w:r>
          </w:p>
        </w:tc>
        <w:tc>
          <w:tcPr>
            <w:tcW w:w="1559" w:type="dxa"/>
            <w:shd w:val="clear" w:color="auto" w:fill="auto"/>
          </w:tcPr>
          <w:p w14:paraId="5EF9E746" w14:textId="77777777" w:rsidR="00CE6B1E" w:rsidRPr="002B60F0" w:rsidRDefault="00CE6B1E" w:rsidP="00B21C5C">
            <w:pPr>
              <w:pStyle w:val="TAL"/>
            </w:pPr>
            <w:r w:rsidRPr="002B60F0">
              <w:rPr>
                <w:rFonts w:hint="eastAsia"/>
                <w:lang w:eastAsia="zh-CN"/>
              </w:rPr>
              <w:t>5</w:t>
            </w:r>
            <w:r w:rsidRPr="002B60F0">
              <w:rPr>
                <w:lang w:eastAsia="zh-CN"/>
              </w:rPr>
              <w:t>.6.3.26</w:t>
            </w:r>
          </w:p>
        </w:tc>
        <w:tc>
          <w:tcPr>
            <w:tcW w:w="4146" w:type="dxa"/>
            <w:shd w:val="clear" w:color="auto" w:fill="auto"/>
          </w:tcPr>
          <w:p w14:paraId="342A554D" w14:textId="77777777" w:rsidR="00CE6B1E" w:rsidRPr="002B60F0" w:rsidRDefault="00CE6B1E" w:rsidP="00B21C5C">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571741E3" w14:textId="77777777" w:rsidR="00CE6B1E" w:rsidRPr="002B60F0" w:rsidRDefault="00CE6B1E" w:rsidP="00B21C5C">
            <w:pPr>
              <w:pStyle w:val="TAL"/>
            </w:pPr>
            <w:r w:rsidRPr="002B60F0">
              <w:rPr>
                <w:rFonts w:hint="eastAsia"/>
                <w:lang w:eastAsia="zh-CN"/>
              </w:rPr>
              <w:t>A</w:t>
            </w:r>
            <w:r w:rsidRPr="002B60F0">
              <w:rPr>
                <w:lang w:eastAsia="zh-CN"/>
              </w:rPr>
              <w:t>TSSS</w:t>
            </w:r>
          </w:p>
        </w:tc>
      </w:tr>
      <w:tr w:rsidR="00CE6B1E" w:rsidRPr="002B60F0" w14:paraId="432EE46D" w14:textId="77777777" w:rsidTr="00B21C5C">
        <w:trPr>
          <w:cantSplit/>
          <w:jc w:val="center"/>
        </w:trPr>
        <w:tc>
          <w:tcPr>
            <w:tcW w:w="2555" w:type="dxa"/>
            <w:shd w:val="clear" w:color="auto" w:fill="auto"/>
          </w:tcPr>
          <w:p w14:paraId="7F5D0272" w14:textId="77777777" w:rsidR="00CE6B1E" w:rsidRPr="002B60F0" w:rsidRDefault="00CE6B1E" w:rsidP="00B21C5C">
            <w:pPr>
              <w:pStyle w:val="TAL"/>
            </w:pPr>
            <w:r w:rsidRPr="002B60F0">
              <w:t>AuthorizedDefaultQos</w:t>
            </w:r>
          </w:p>
        </w:tc>
        <w:tc>
          <w:tcPr>
            <w:tcW w:w="1559" w:type="dxa"/>
            <w:shd w:val="clear" w:color="auto" w:fill="auto"/>
          </w:tcPr>
          <w:p w14:paraId="2E33DBC2" w14:textId="77777777" w:rsidR="00CE6B1E" w:rsidRPr="002B60F0" w:rsidRDefault="00CE6B1E" w:rsidP="00B21C5C">
            <w:pPr>
              <w:pStyle w:val="TAL"/>
            </w:pPr>
            <w:r w:rsidRPr="002B60F0">
              <w:t>5.6.2.34</w:t>
            </w:r>
          </w:p>
        </w:tc>
        <w:tc>
          <w:tcPr>
            <w:tcW w:w="4146" w:type="dxa"/>
            <w:shd w:val="clear" w:color="auto" w:fill="auto"/>
          </w:tcPr>
          <w:p w14:paraId="16825D33" w14:textId="77777777" w:rsidR="00CE6B1E" w:rsidRPr="002B60F0" w:rsidRDefault="00CE6B1E" w:rsidP="00B21C5C">
            <w:pPr>
              <w:pStyle w:val="TAL"/>
            </w:pPr>
            <w:r w:rsidRPr="002B60F0">
              <w:t>Authorized Default QoS.</w:t>
            </w:r>
          </w:p>
        </w:tc>
        <w:tc>
          <w:tcPr>
            <w:tcW w:w="1387" w:type="dxa"/>
            <w:shd w:val="clear" w:color="auto" w:fill="auto"/>
          </w:tcPr>
          <w:p w14:paraId="223E1817" w14:textId="77777777" w:rsidR="00CE6B1E" w:rsidRPr="002B60F0" w:rsidRDefault="00CE6B1E" w:rsidP="00B21C5C">
            <w:pPr>
              <w:pStyle w:val="TAL"/>
            </w:pPr>
          </w:p>
        </w:tc>
      </w:tr>
      <w:tr w:rsidR="00CE6B1E" w:rsidRPr="002B60F0" w14:paraId="27DB28DB" w14:textId="77777777" w:rsidTr="00B21C5C">
        <w:trPr>
          <w:cantSplit/>
          <w:jc w:val="center"/>
        </w:trPr>
        <w:tc>
          <w:tcPr>
            <w:tcW w:w="2555" w:type="dxa"/>
            <w:shd w:val="clear" w:color="auto" w:fill="auto"/>
          </w:tcPr>
          <w:p w14:paraId="78FDFAAB" w14:textId="77777777" w:rsidR="00CE6B1E" w:rsidRPr="002B60F0" w:rsidRDefault="00CE6B1E" w:rsidP="00B21C5C">
            <w:pPr>
              <w:pStyle w:val="TAL"/>
            </w:pPr>
            <w:r w:rsidRPr="002B60F0">
              <w:t>BatOffsetInfoPcc</w:t>
            </w:r>
          </w:p>
        </w:tc>
        <w:tc>
          <w:tcPr>
            <w:tcW w:w="1559" w:type="dxa"/>
            <w:shd w:val="clear" w:color="auto" w:fill="auto"/>
          </w:tcPr>
          <w:p w14:paraId="4286607E" w14:textId="77777777" w:rsidR="00CE6B1E" w:rsidRPr="002B60F0" w:rsidRDefault="00CE6B1E" w:rsidP="00B21C5C">
            <w:pPr>
              <w:pStyle w:val="TAL"/>
            </w:pPr>
            <w:r w:rsidRPr="002B60F0">
              <w:t>5.6.2.60</w:t>
            </w:r>
          </w:p>
        </w:tc>
        <w:tc>
          <w:tcPr>
            <w:tcW w:w="4146" w:type="dxa"/>
            <w:shd w:val="clear" w:color="auto" w:fill="auto"/>
          </w:tcPr>
          <w:p w14:paraId="38308AAE" w14:textId="77777777" w:rsidR="00CE6B1E" w:rsidRPr="002B60F0" w:rsidRDefault="00CE6B1E" w:rsidP="00B21C5C">
            <w:pPr>
              <w:pStyle w:val="TAL"/>
            </w:pPr>
            <w:r w:rsidRPr="002B60F0">
              <w:t>Contains the offset of the BAT and the optionally adjusted periodicity for the corresponding PCC rules(s).</w:t>
            </w:r>
          </w:p>
        </w:tc>
        <w:tc>
          <w:tcPr>
            <w:tcW w:w="1387" w:type="dxa"/>
            <w:shd w:val="clear" w:color="auto" w:fill="auto"/>
          </w:tcPr>
          <w:p w14:paraId="394504EF" w14:textId="77777777" w:rsidR="00CE6B1E" w:rsidRPr="002B60F0" w:rsidRDefault="00CE6B1E" w:rsidP="00B21C5C">
            <w:pPr>
              <w:pStyle w:val="TAL"/>
            </w:pPr>
            <w:r w:rsidRPr="002B60F0">
              <w:t>EnTSCAC</w:t>
            </w:r>
          </w:p>
        </w:tc>
      </w:tr>
      <w:tr w:rsidR="00CE6B1E" w:rsidRPr="002B60F0" w14:paraId="259BBBAA" w14:textId="77777777" w:rsidTr="00B21C5C">
        <w:trPr>
          <w:cantSplit/>
          <w:jc w:val="center"/>
        </w:trPr>
        <w:tc>
          <w:tcPr>
            <w:tcW w:w="2555" w:type="dxa"/>
            <w:shd w:val="clear" w:color="auto" w:fill="auto"/>
          </w:tcPr>
          <w:p w14:paraId="1DBB1FD8" w14:textId="77777777" w:rsidR="00CE6B1E" w:rsidRPr="002B60F0" w:rsidRDefault="00CE6B1E" w:rsidP="00B21C5C">
            <w:pPr>
              <w:pStyle w:val="TAL"/>
            </w:pPr>
            <w:r w:rsidRPr="002B60F0">
              <w:t>BridgeManagementContainer</w:t>
            </w:r>
          </w:p>
        </w:tc>
        <w:tc>
          <w:tcPr>
            <w:tcW w:w="1559" w:type="dxa"/>
            <w:shd w:val="clear" w:color="auto" w:fill="auto"/>
          </w:tcPr>
          <w:p w14:paraId="2EC1637B" w14:textId="77777777" w:rsidR="00CE6B1E" w:rsidRPr="002B60F0" w:rsidRDefault="00CE6B1E" w:rsidP="00B21C5C">
            <w:pPr>
              <w:pStyle w:val="TAL"/>
            </w:pPr>
            <w:r w:rsidRPr="002B60F0">
              <w:t>5.6.2.47</w:t>
            </w:r>
          </w:p>
        </w:tc>
        <w:tc>
          <w:tcPr>
            <w:tcW w:w="4146" w:type="dxa"/>
            <w:shd w:val="clear" w:color="auto" w:fill="auto"/>
          </w:tcPr>
          <w:p w14:paraId="4C12407F" w14:textId="77777777" w:rsidR="00CE6B1E" w:rsidRPr="002B60F0" w:rsidRDefault="00CE6B1E" w:rsidP="00B21C5C">
            <w:pPr>
              <w:pStyle w:val="TAL"/>
            </w:pPr>
            <w:r w:rsidRPr="002B60F0">
              <w:t>Contains the UMIC.</w:t>
            </w:r>
          </w:p>
        </w:tc>
        <w:tc>
          <w:tcPr>
            <w:tcW w:w="1387" w:type="dxa"/>
            <w:shd w:val="clear" w:color="auto" w:fill="auto"/>
          </w:tcPr>
          <w:p w14:paraId="734127AB" w14:textId="77777777" w:rsidR="00CE6B1E" w:rsidRPr="002B60F0" w:rsidRDefault="00CE6B1E" w:rsidP="00B21C5C">
            <w:pPr>
              <w:pStyle w:val="TAL"/>
            </w:pPr>
            <w:r w:rsidRPr="002B60F0">
              <w:t>TimeSensitiveNetworking</w:t>
            </w:r>
          </w:p>
        </w:tc>
      </w:tr>
      <w:tr w:rsidR="00CE6B1E" w:rsidRPr="002B60F0" w14:paraId="4F173423" w14:textId="77777777" w:rsidTr="00B21C5C">
        <w:trPr>
          <w:cantSplit/>
          <w:jc w:val="center"/>
        </w:trPr>
        <w:tc>
          <w:tcPr>
            <w:tcW w:w="2555" w:type="dxa"/>
            <w:shd w:val="clear" w:color="auto" w:fill="auto"/>
          </w:tcPr>
          <w:p w14:paraId="627B3C00" w14:textId="77777777" w:rsidR="00CE6B1E" w:rsidRPr="002B60F0" w:rsidRDefault="00CE6B1E" w:rsidP="00B21C5C">
            <w:pPr>
              <w:pStyle w:val="TAL"/>
            </w:pPr>
            <w:r w:rsidRPr="002B60F0">
              <w:t>CalleeInfo</w:t>
            </w:r>
          </w:p>
        </w:tc>
        <w:tc>
          <w:tcPr>
            <w:tcW w:w="1559" w:type="dxa"/>
            <w:shd w:val="clear" w:color="auto" w:fill="auto"/>
          </w:tcPr>
          <w:p w14:paraId="2CB9C4A3" w14:textId="77777777" w:rsidR="00CE6B1E" w:rsidRPr="002B60F0" w:rsidRDefault="00CE6B1E" w:rsidP="00B21C5C">
            <w:pPr>
              <w:pStyle w:val="TAL"/>
            </w:pPr>
            <w:r w:rsidRPr="002B60F0">
              <w:rPr>
                <w:rFonts w:hint="eastAsia"/>
              </w:rPr>
              <w:t>5</w:t>
            </w:r>
            <w:r w:rsidRPr="002B60F0">
              <w:t>.6.2.55</w:t>
            </w:r>
          </w:p>
        </w:tc>
        <w:tc>
          <w:tcPr>
            <w:tcW w:w="4146" w:type="dxa"/>
            <w:shd w:val="clear" w:color="auto" w:fill="auto"/>
          </w:tcPr>
          <w:p w14:paraId="6DB9659F" w14:textId="77777777" w:rsidR="00CE6B1E" w:rsidRPr="002B60F0" w:rsidRDefault="00CE6B1E" w:rsidP="00B21C5C">
            <w:pPr>
              <w:pStyle w:val="TAL"/>
            </w:pPr>
            <w:r w:rsidRPr="002B60F0">
              <w:t xml:space="preserve">Identifies </w:t>
            </w:r>
            <w:r w:rsidRPr="002B60F0">
              <w:rPr>
                <w:lang w:eastAsia="zh-CN"/>
              </w:rPr>
              <w:t>the callee information.</w:t>
            </w:r>
          </w:p>
        </w:tc>
        <w:tc>
          <w:tcPr>
            <w:tcW w:w="1387" w:type="dxa"/>
            <w:shd w:val="clear" w:color="auto" w:fill="auto"/>
          </w:tcPr>
          <w:p w14:paraId="7C7C7EBE" w14:textId="77777777" w:rsidR="00CE6B1E" w:rsidRPr="002B60F0" w:rsidRDefault="00CE6B1E" w:rsidP="00B21C5C">
            <w:pPr>
              <w:pStyle w:val="TAL"/>
            </w:pPr>
            <w:r w:rsidRPr="002B60F0">
              <w:t xml:space="preserve">VBCforIMS </w:t>
            </w:r>
          </w:p>
        </w:tc>
      </w:tr>
      <w:tr w:rsidR="00CE6B1E" w:rsidRPr="002B60F0" w14:paraId="073E3EEB" w14:textId="77777777" w:rsidTr="00B21C5C">
        <w:trPr>
          <w:cantSplit/>
          <w:jc w:val="center"/>
        </w:trPr>
        <w:tc>
          <w:tcPr>
            <w:tcW w:w="2555" w:type="dxa"/>
            <w:shd w:val="clear" w:color="auto" w:fill="auto"/>
          </w:tcPr>
          <w:p w14:paraId="4837F8F5" w14:textId="77777777" w:rsidR="00CE6B1E" w:rsidRPr="002B60F0" w:rsidRDefault="00CE6B1E" w:rsidP="00B21C5C">
            <w:pPr>
              <w:pStyle w:val="TAL"/>
            </w:pPr>
            <w:r w:rsidRPr="002B60F0">
              <w:rPr>
                <w:rFonts w:hint="eastAsia"/>
              </w:rPr>
              <w:t>C</w:t>
            </w:r>
            <w:r w:rsidRPr="002B60F0">
              <w:t>allInfo</w:t>
            </w:r>
          </w:p>
        </w:tc>
        <w:tc>
          <w:tcPr>
            <w:tcW w:w="1559" w:type="dxa"/>
            <w:shd w:val="clear" w:color="auto" w:fill="auto"/>
          </w:tcPr>
          <w:p w14:paraId="2656AB78" w14:textId="77777777" w:rsidR="00CE6B1E" w:rsidRPr="002B60F0" w:rsidRDefault="00CE6B1E" w:rsidP="00B21C5C">
            <w:pPr>
              <w:pStyle w:val="TAL"/>
            </w:pPr>
            <w:r w:rsidRPr="002B60F0">
              <w:rPr>
                <w:rFonts w:hint="eastAsia"/>
              </w:rPr>
              <w:t>5</w:t>
            </w:r>
            <w:r w:rsidRPr="002B60F0">
              <w:t>.6.2.54</w:t>
            </w:r>
          </w:p>
        </w:tc>
        <w:tc>
          <w:tcPr>
            <w:tcW w:w="4146" w:type="dxa"/>
            <w:shd w:val="clear" w:color="auto" w:fill="auto"/>
          </w:tcPr>
          <w:p w14:paraId="65FCD39D" w14:textId="77777777" w:rsidR="00CE6B1E" w:rsidRPr="002B60F0" w:rsidRDefault="00CE6B1E" w:rsidP="00B21C5C">
            <w:pPr>
              <w:pStyle w:val="TAL"/>
            </w:pPr>
            <w:r w:rsidRPr="002B60F0">
              <w:t xml:space="preserve">Identifies </w:t>
            </w:r>
            <w:r w:rsidRPr="002B60F0">
              <w:rPr>
                <w:lang w:eastAsia="zh-CN"/>
              </w:rPr>
              <w:t>the caller and callee information.</w:t>
            </w:r>
          </w:p>
        </w:tc>
        <w:tc>
          <w:tcPr>
            <w:tcW w:w="1387" w:type="dxa"/>
            <w:shd w:val="clear" w:color="auto" w:fill="auto"/>
          </w:tcPr>
          <w:p w14:paraId="2F4F10A4" w14:textId="77777777" w:rsidR="00CE6B1E" w:rsidRPr="002B60F0" w:rsidRDefault="00CE6B1E" w:rsidP="00B21C5C">
            <w:pPr>
              <w:pStyle w:val="TAL"/>
            </w:pPr>
            <w:r w:rsidRPr="002B60F0">
              <w:t xml:space="preserve">VBCforIMS </w:t>
            </w:r>
          </w:p>
        </w:tc>
      </w:tr>
      <w:tr w:rsidR="00CE6B1E" w:rsidRPr="002B60F0" w14:paraId="47131778" w14:textId="77777777" w:rsidTr="00B21C5C">
        <w:trPr>
          <w:cantSplit/>
          <w:jc w:val="center"/>
        </w:trPr>
        <w:tc>
          <w:tcPr>
            <w:tcW w:w="2555" w:type="dxa"/>
            <w:shd w:val="clear" w:color="auto" w:fill="auto"/>
          </w:tcPr>
          <w:p w14:paraId="7A0080F4" w14:textId="77777777" w:rsidR="00CE6B1E" w:rsidRPr="002B60F0" w:rsidRDefault="00CE6B1E" w:rsidP="00B21C5C">
            <w:pPr>
              <w:pStyle w:val="TAL"/>
            </w:pPr>
            <w:r w:rsidRPr="002B60F0">
              <w:t>ChargingData</w:t>
            </w:r>
          </w:p>
        </w:tc>
        <w:tc>
          <w:tcPr>
            <w:tcW w:w="1559" w:type="dxa"/>
            <w:shd w:val="clear" w:color="auto" w:fill="auto"/>
          </w:tcPr>
          <w:p w14:paraId="00600AB4" w14:textId="77777777" w:rsidR="00CE6B1E" w:rsidRPr="002B60F0" w:rsidRDefault="00CE6B1E" w:rsidP="00B21C5C">
            <w:pPr>
              <w:pStyle w:val="TAL"/>
            </w:pPr>
            <w:r w:rsidRPr="002B60F0">
              <w:t>5.6.2.11</w:t>
            </w:r>
          </w:p>
        </w:tc>
        <w:tc>
          <w:tcPr>
            <w:tcW w:w="4146" w:type="dxa"/>
            <w:shd w:val="clear" w:color="auto" w:fill="auto"/>
          </w:tcPr>
          <w:p w14:paraId="7F874AD1" w14:textId="77777777" w:rsidR="00CE6B1E" w:rsidRPr="002B60F0" w:rsidRDefault="00CE6B1E" w:rsidP="00B21C5C">
            <w:pPr>
              <w:pStyle w:val="TAL"/>
            </w:pPr>
            <w:r w:rsidRPr="002B60F0">
              <w:t>Contains charging related parameters.</w:t>
            </w:r>
          </w:p>
        </w:tc>
        <w:tc>
          <w:tcPr>
            <w:tcW w:w="1387" w:type="dxa"/>
            <w:shd w:val="clear" w:color="auto" w:fill="auto"/>
          </w:tcPr>
          <w:p w14:paraId="044E334F" w14:textId="77777777" w:rsidR="00CE6B1E" w:rsidRPr="002B60F0" w:rsidRDefault="00CE6B1E" w:rsidP="00B21C5C">
            <w:pPr>
              <w:pStyle w:val="TAL"/>
            </w:pPr>
          </w:p>
        </w:tc>
      </w:tr>
      <w:tr w:rsidR="00CE6B1E" w:rsidRPr="002B60F0" w14:paraId="05C3DBE2" w14:textId="77777777" w:rsidTr="00B21C5C">
        <w:trPr>
          <w:cantSplit/>
          <w:jc w:val="center"/>
        </w:trPr>
        <w:tc>
          <w:tcPr>
            <w:tcW w:w="2555" w:type="dxa"/>
            <w:shd w:val="clear" w:color="auto" w:fill="auto"/>
          </w:tcPr>
          <w:p w14:paraId="42783228" w14:textId="77777777" w:rsidR="00CE6B1E" w:rsidRPr="002B60F0" w:rsidRDefault="00CE6B1E" w:rsidP="00B21C5C">
            <w:pPr>
              <w:pStyle w:val="TAL"/>
            </w:pPr>
            <w:r w:rsidRPr="002B60F0">
              <w:t>ChargingInformation</w:t>
            </w:r>
          </w:p>
        </w:tc>
        <w:tc>
          <w:tcPr>
            <w:tcW w:w="1559" w:type="dxa"/>
            <w:shd w:val="clear" w:color="auto" w:fill="auto"/>
          </w:tcPr>
          <w:p w14:paraId="18290106" w14:textId="77777777" w:rsidR="00CE6B1E" w:rsidRPr="002B60F0" w:rsidRDefault="00CE6B1E" w:rsidP="00B21C5C">
            <w:pPr>
              <w:pStyle w:val="TAL"/>
            </w:pPr>
            <w:r w:rsidRPr="002B60F0">
              <w:t>5.6.2.17</w:t>
            </w:r>
          </w:p>
        </w:tc>
        <w:tc>
          <w:tcPr>
            <w:tcW w:w="4146" w:type="dxa"/>
            <w:shd w:val="clear" w:color="auto" w:fill="auto"/>
          </w:tcPr>
          <w:p w14:paraId="78190A82" w14:textId="77777777" w:rsidR="00CE6B1E" w:rsidRPr="002B60F0" w:rsidRDefault="00CE6B1E" w:rsidP="00B21C5C">
            <w:pPr>
              <w:pStyle w:val="TAL"/>
            </w:pPr>
            <w:r>
              <w:t>Represents</w:t>
            </w:r>
            <w:r w:rsidRPr="002B60F0">
              <w:t xml:space="preserve"> the </w:t>
            </w:r>
            <w:r>
              <w:t>charging information</w:t>
            </w:r>
            <w:r w:rsidRPr="002B60F0">
              <w:t>.</w:t>
            </w:r>
          </w:p>
        </w:tc>
        <w:tc>
          <w:tcPr>
            <w:tcW w:w="1387" w:type="dxa"/>
            <w:shd w:val="clear" w:color="auto" w:fill="auto"/>
          </w:tcPr>
          <w:p w14:paraId="73B51A6E" w14:textId="77777777" w:rsidR="00CE6B1E" w:rsidRPr="002B60F0" w:rsidRDefault="00CE6B1E" w:rsidP="00B21C5C">
            <w:pPr>
              <w:pStyle w:val="TAL"/>
            </w:pPr>
          </w:p>
        </w:tc>
      </w:tr>
      <w:tr w:rsidR="00CE6B1E" w:rsidRPr="002B60F0" w14:paraId="265E3BF5" w14:textId="77777777" w:rsidTr="00B21C5C">
        <w:trPr>
          <w:cantSplit/>
          <w:jc w:val="center"/>
        </w:trPr>
        <w:tc>
          <w:tcPr>
            <w:tcW w:w="2555" w:type="dxa"/>
            <w:shd w:val="clear" w:color="auto" w:fill="auto"/>
          </w:tcPr>
          <w:p w14:paraId="45D7328F" w14:textId="77777777" w:rsidR="00CE6B1E" w:rsidRPr="002B60F0" w:rsidRDefault="00CE6B1E" w:rsidP="00B21C5C">
            <w:pPr>
              <w:pStyle w:val="TAL"/>
            </w:pPr>
            <w:r w:rsidRPr="002B60F0">
              <w:t>ConditionData</w:t>
            </w:r>
          </w:p>
        </w:tc>
        <w:tc>
          <w:tcPr>
            <w:tcW w:w="1559" w:type="dxa"/>
            <w:shd w:val="clear" w:color="auto" w:fill="auto"/>
          </w:tcPr>
          <w:p w14:paraId="6BBB8066" w14:textId="77777777" w:rsidR="00CE6B1E" w:rsidRPr="002B60F0" w:rsidRDefault="00CE6B1E" w:rsidP="00B21C5C">
            <w:pPr>
              <w:pStyle w:val="TAL"/>
            </w:pPr>
            <w:r w:rsidRPr="002B60F0">
              <w:t>5.6.2.9</w:t>
            </w:r>
          </w:p>
        </w:tc>
        <w:tc>
          <w:tcPr>
            <w:tcW w:w="4146" w:type="dxa"/>
            <w:shd w:val="clear" w:color="auto" w:fill="auto"/>
          </w:tcPr>
          <w:p w14:paraId="1339AAD7" w14:textId="77777777" w:rsidR="00CE6B1E" w:rsidRPr="002B60F0" w:rsidRDefault="00CE6B1E" w:rsidP="00B21C5C">
            <w:pPr>
              <w:pStyle w:val="TAL"/>
            </w:pPr>
            <w:r w:rsidRPr="002B60F0">
              <w:t>Contains conditions for applicability of a rule.</w:t>
            </w:r>
          </w:p>
        </w:tc>
        <w:tc>
          <w:tcPr>
            <w:tcW w:w="1387" w:type="dxa"/>
            <w:shd w:val="clear" w:color="auto" w:fill="auto"/>
          </w:tcPr>
          <w:p w14:paraId="265BAF3B" w14:textId="77777777" w:rsidR="00CE6B1E" w:rsidRPr="002B60F0" w:rsidRDefault="00CE6B1E" w:rsidP="00B21C5C">
            <w:pPr>
              <w:pStyle w:val="TAL"/>
            </w:pPr>
          </w:p>
        </w:tc>
      </w:tr>
      <w:tr w:rsidR="00CE6B1E" w:rsidRPr="002B60F0" w14:paraId="66018F31" w14:textId="77777777" w:rsidTr="00B21C5C">
        <w:trPr>
          <w:cantSplit/>
          <w:jc w:val="center"/>
        </w:trPr>
        <w:tc>
          <w:tcPr>
            <w:tcW w:w="2555" w:type="dxa"/>
            <w:shd w:val="clear" w:color="auto" w:fill="auto"/>
          </w:tcPr>
          <w:p w14:paraId="082EF176" w14:textId="77777777" w:rsidR="00CE6B1E" w:rsidRPr="002B60F0" w:rsidRDefault="00CE6B1E" w:rsidP="00B21C5C">
            <w:pPr>
              <w:pStyle w:val="TAL"/>
            </w:pPr>
            <w:r w:rsidRPr="002B60F0">
              <w:t>CreditManagementStatus</w:t>
            </w:r>
          </w:p>
        </w:tc>
        <w:tc>
          <w:tcPr>
            <w:tcW w:w="1559" w:type="dxa"/>
            <w:shd w:val="clear" w:color="auto" w:fill="auto"/>
          </w:tcPr>
          <w:p w14:paraId="0BF1EBFA" w14:textId="77777777" w:rsidR="00CE6B1E" w:rsidRPr="002B60F0" w:rsidRDefault="00CE6B1E" w:rsidP="00B21C5C">
            <w:pPr>
              <w:pStyle w:val="TAL"/>
            </w:pPr>
            <w:r w:rsidRPr="002B60F0">
              <w:t>5.6.3.16</w:t>
            </w:r>
          </w:p>
        </w:tc>
        <w:tc>
          <w:tcPr>
            <w:tcW w:w="4146" w:type="dxa"/>
            <w:shd w:val="clear" w:color="auto" w:fill="auto"/>
          </w:tcPr>
          <w:p w14:paraId="5AF67A75" w14:textId="77777777" w:rsidR="00CE6B1E" w:rsidRPr="002B60F0" w:rsidRDefault="00CE6B1E" w:rsidP="00B21C5C">
            <w:pPr>
              <w:pStyle w:val="TAL"/>
            </w:pPr>
            <w:r w:rsidRPr="002B60F0">
              <w:t>Indicates the reason of the credit management session failure.</w:t>
            </w:r>
          </w:p>
        </w:tc>
        <w:tc>
          <w:tcPr>
            <w:tcW w:w="1387" w:type="dxa"/>
            <w:shd w:val="clear" w:color="auto" w:fill="auto"/>
          </w:tcPr>
          <w:p w14:paraId="3CC4D3E3" w14:textId="77777777" w:rsidR="00CE6B1E" w:rsidRPr="002B60F0" w:rsidRDefault="00CE6B1E" w:rsidP="00B21C5C">
            <w:pPr>
              <w:pStyle w:val="TAL"/>
            </w:pPr>
          </w:p>
        </w:tc>
      </w:tr>
      <w:tr w:rsidR="00CE6B1E" w:rsidRPr="002B60F0" w14:paraId="286825DE" w14:textId="77777777" w:rsidTr="00B21C5C">
        <w:trPr>
          <w:cantSplit/>
          <w:jc w:val="center"/>
        </w:trPr>
        <w:tc>
          <w:tcPr>
            <w:tcW w:w="2555" w:type="dxa"/>
            <w:shd w:val="clear" w:color="auto" w:fill="auto"/>
          </w:tcPr>
          <w:p w14:paraId="64DF41EF" w14:textId="77777777" w:rsidR="00CE6B1E" w:rsidRPr="002B60F0" w:rsidRDefault="00CE6B1E" w:rsidP="00B21C5C">
            <w:pPr>
              <w:pStyle w:val="TAL"/>
            </w:pPr>
            <w:r w:rsidRPr="002B60F0">
              <w:rPr>
                <w:rFonts w:hint="eastAsia"/>
                <w:lang w:eastAsia="zh-CN"/>
              </w:rPr>
              <w:t>D</w:t>
            </w:r>
            <w:r w:rsidRPr="002B60F0">
              <w:rPr>
                <w:lang w:eastAsia="zh-CN"/>
              </w:rPr>
              <w:t>ownlinkDataNotificationControl</w:t>
            </w:r>
          </w:p>
        </w:tc>
        <w:tc>
          <w:tcPr>
            <w:tcW w:w="1559" w:type="dxa"/>
            <w:shd w:val="clear" w:color="auto" w:fill="auto"/>
          </w:tcPr>
          <w:p w14:paraId="63F166AF" w14:textId="77777777" w:rsidR="00CE6B1E" w:rsidRPr="002B60F0" w:rsidRDefault="00CE6B1E" w:rsidP="00B21C5C">
            <w:pPr>
              <w:pStyle w:val="TAL"/>
            </w:pPr>
            <w:r w:rsidRPr="002B60F0">
              <w:rPr>
                <w:rFonts w:hint="eastAsia"/>
                <w:lang w:eastAsia="zh-CN"/>
              </w:rPr>
              <w:t>5</w:t>
            </w:r>
            <w:r w:rsidRPr="002B60F0">
              <w:rPr>
                <w:lang w:eastAsia="zh-CN"/>
              </w:rPr>
              <w:t>.6.2.48</w:t>
            </w:r>
          </w:p>
        </w:tc>
        <w:tc>
          <w:tcPr>
            <w:tcW w:w="4146" w:type="dxa"/>
            <w:shd w:val="clear" w:color="auto" w:fill="auto"/>
          </w:tcPr>
          <w:p w14:paraId="3EFD20E4" w14:textId="77777777" w:rsidR="00CE6B1E" w:rsidRPr="002B60F0" w:rsidRDefault="00CE6B1E" w:rsidP="00B21C5C">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0FE39217" w14:textId="77777777" w:rsidR="00CE6B1E" w:rsidRPr="002B60F0" w:rsidRDefault="00CE6B1E" w:rsidP="00B21C5C">
            <w:pPr>
              <w:pStyle w:val="TAL"/>
            </w:pPr>
            <w:r w:rsidRPr="002B60F0">
              <w:t>DDNEventPolicyControl</w:t>
            </w:r>
          </w:p>
        </w:tc>
      </w:tr>
      <w:tr w:rsidR="00CE6B1E" w:rsidRPr="002B60F0" w14:paraId="599CDDFA" w14:textId="77777777" w:rsidTr="00B21C5C">
        <w:trPr>
          <w:cantSplit/>
          <w:jc w:val="center"/>
        </w:trPr>
        <w:tc>
          <w:tcPr>
            <w:tcW w:w="2555" w:type="dxa"/>
            <w:shd w:val="clear" w:color="auto" w:fill="auto"/>
          </w:tcPr>
          <w:p w14:paraId="3E818140" w14:textId="77777777" w:rsidR="00CE6B1E" w:rsidRPr="002B60F0" w:rsidRDefault="00CE6B1E" w:rsidP="00B21C5C">
            <w:pPr>
              <w:pStyle w:val="TAL"/>
              <w:rPr>
                <w:lang w:eastAsia="zh-CN"/>
              </w:rPr>
            </w:pPr>
            <w:r w:rsidRPr="002B60F0">
              <w:rPr>
                <w:rFonts w:hint="eastAsia"/>
                <w:lang w:eastAsia="zh-CN"/>
              </w:rPr>
              <w:t>D</w:t>
            </w:r>
            <w:r w:rsidRPr="002B60F0">
              <w:rPr>
                <w:lang w:eastAsia="zh-CN"/>
              </w:rPr>
              <w:t>ownlinkDataNotificationControlRm</w:t>
            </w:r>
          </w:p>
        </w:tc>
        <w:tc>
          <w:tcPr>
            <w:tcW w:w="1559" w:type="dxa"/>
            <w:shd w:val="clear" w:color="auto" w:fill="auto"/>
          </w:tcPr>
          <w:p w14:paraId="094858A8" w14:textId="77777777" w:rsidR="00CE6B1E" w:rsidRPr="002B60F0" w:rsidRDefault="00CE6B1E" w:rsidP="00B21C5C">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377DE7CB" w14:textId="24A99186" w:rsidR="00CE6B1E" w:rsidRDefault="00CE6B1E" w:rsidP="00B21C5C">
            <w:pPr>
              <w:pStyle w:val="TAL"/>
              <w:rPr>
                <w:ins w:id="87" w:author="ZTE" w:date="2025-09-23T17:18:00Z"/>
              </w:rPr>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w:t>
            </w:r>
            <w:ins w:id="88" w:author="ZTE1" w:date="2025-10-14T19:42:00Z">
              <w:r w:rsidR="008E7BB9">
                <w:t xml:space="preserve"> with</w:t>
              </w:r>
            </w:ins>
            <w:ins w:id="89" w:author="ZTE" w:date="2025-09-23T17:18:00Z">
              <w:r>
                <w:t>:</w:t>
              </w:r>
            </w:ins>
          </w:p>
          <w:p w14:paraId="74322A83" w14:textId="77777777" w:rsidR="00CE6B1E" w:rsidRDefault="00CE6B1E" w:rsidP="00B21C5C">
            <w:pPr>
              <w:pStyle w:val="TAL"/>
              <w:rPr>
                <w:ins w:id="90" w:author="ZTE" w:date="2025-09-23T17:18:00Z"/>
              </w:rPr>
            </w:pPr>
            <w:ins w:id="91" w:author="ZTE" w:date="2025-09-23T17:18:00Z">
              <w:r>
                <w:rPr>
                  <w:lang w:eastAsia="zh-CN"/>
                </w:rPr>
                <w:t>-</w:t>
              </w:r>
              <w:r w:rsidRPr="002178AD">
                <w:tab/>
              </w:r>
            </w:ins>
            <w:del w:id="92" w:author="ZTE" w:date="2025-09-23T17:18:00Z">
              <w:r w:rsidRPr="002B60F0" w:rsidDel="007F52FE">
                <w:delText xml:space="preserve"> </w:delText>
              </w:r>
            </w:del>
            <w:del w:id="93" w:author="ZTE1" w:date="2025-10-14T19:42:00Z">
              <w:r w:rsidRPr="002B60F0" w:rsidDel="008E7BB9">
                <w:delText xml:space="preserve">with </w:delText>
              </w:r>
            </w:del>
            <w:r w:rsidRPr="002B60F0">
              <w:t>the OpenAPI "nullable: true" property</w:t>
            </w:r>
            <w:ins w:id="94" w:author="ZTE" w:date="2025-09-23T17:18:00Z">
              <w:r>
                <w:t>; and</w:t>
              </w:r>
            </w:ins>
          </w:p>
          <w:p w14:paraId="4395E6A4" w14:textId="702F381C" w:rsidR="00CE6B1E" w:rsidRPr="002B60F0" w:rsidRDefault="00CE6B1E" w:rsidP="00B21C5C">
            <w:pPr>
              <w:pStyle w:val="TAL"/>
              <w:rPr>
                <w:lang w:eastAsia="zh-CN"/>
              </w:rPr>
            </w:pPr>
            <w:ins w:id="95" w:author="ZTE" w:date="2025-09-23T17:18:00Z">
              <w:r>
                <w:rPr>
                  <w:lang w:eastAsia="zh-CN"/>
                </w:rPr>
                <w:t>-</w:t>
              </w:r>
              <w:r w:rsidRPr="002178AD">
                <w:tab/>
              </w:r>
              <w:r>
                <w:t>the individual attributes defined with the corresponding nullable data types</w:t>
              </w:r>
            </w:ins>
            <w:r w:rsidRPr="002B60F0">
              <w:t>.</w:t>
            </w:r>
          </w:p>
        </w:tc>
        <w:tc>
          <w:tcPr>
            <w:tcW w:w="1387" w:type="dxa"/>
            <w:shd w:val="clear" w:color="auto" w:fill="auto"/>
          </w:tcPr>
          <w:p w14:paraId="68BDEF94" w14:textId="77777777" w:rsidR="00CE6B1E" w:rsidRPr="002B60F0" w:rsidRDefault="00CE6B1E" w:rsidP="00B21C5C">
            <w:pPr>
              <w:pStyle w:val="TAL"/>
            </w:pPr>
            <w:r w:rsidRPr="002B60F0">
              <w:t>DDNEventPolicyControl2</w:t>
            </w:r>
          </w:p>
        </w:tc>
      </w:tr>
      <w:tr w:rsidR="00CE6B1E" w:rsidRPr="002B60F0" w14:paraId="0AFCD814" w14:textId="77777777" w:rsidTr="00B21C5C">
        <w:trPr>
          <w:cantSplit/>
          <w:jc w:val="center"/>
        </w:trPr>
        <w:tc>
          <w:tcPr>
            <w:tcW w:w="2555" w:type="dxa"/>
            <w:shd w:val="clear" w:color="auto" w:fill="auto"/>
          </w:tcPr>
          <w:p w14:paraId="71FC9828" w14:textId="77777777" w:rsidR="00CE6B1E" w:rsidRPr="002B60F0" w:rsidRDefault="00CE6B1E" w:rsidP="00B21C5C">
            <w:pPr>
              <w:pStyle w:val="TAL"/>
            </w:pPr>
            <w:r w:rsidRPr="002B60F0">
              <w:rPr>
                <w:lang w:eastAsia="zh-CN"/>
              </w:rPr>
              <w:t>EpsRanNasRelCause</w:t>
            </w:r>
          </w:p>
        </w:tc>
        <w:tc>
          <w:tcPr>
            <w:tcW w:w="1559" w:type="dxa"/>
            <w:shd w:val="clear" w:color="auto" w:fill="auto"/>
          </w:tcPr>
          <w:p w14:paraId="02663CA8" w14:textId="77777777" w:rsidR="00CE6B1E" w:rsidRPr="002B60F0" w:rsidRDefault="00CE6B1E" w:rsidP="00B21C5C">
            <w:pPr>
              <w:pStyle w:val="TAL"/>
            </w:pPr>
            <w:r w:rsidRPr="002B60F0">
              <w:t>5.6.3.2</w:t>
            </w:r>
          </w:p>
        </w:tc>
        <w:tc>
          <w:tcPr>
            <w:tcW w:w="4146" w:type="dxa"/>
            <w:shd w:val="clear" w:color="auto" w:fill="auto"/>
          </w:tcPr>
          <w:p w14:paraId="2731B1E7" w14:textId="77777777" w:rsidR="00CE6B1E" w:rsidRPr="002B60F0" w:rsidRDefault="00CE6B1E" w:rsidP="00B21C5C">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3882BF97" w14:textId="77777777" w:rsidR="00CE6B1E" w:rsidRPr="002B60F0" w:rsidRDefault="00CE6B1E" w:rsidP="00B21C5C">
            <w:pPr>
              <w:pStyle w:val="TAL"/>
            </w:pPr>
            <w:r w:rsidRPr="002B60F0">
              <w:t>RAN-NAS-Cause</w:t>
            </w:r>
          </w:p>
        </w:tc>
      </w:tr>
      <w:tr w:rsidR="00CE6B1E" w:rsidRPr="002B60F0" w14:paraId="674A50CF" w14:textId="77777777" w:rsidTr="00B21C5C">
        <w:trPr>
          <w:cantSplit/>
          <w:jc w:val="center"/>
        </w:trPr>
        <w:tc>
          <w:tcPr>
            <w:tcW w:w="2555" w:type="dxa"/>
            <w:shd w:val="clear" w:color="auto" w:fill="auto"/>
          </w:tcPr>
          <w:p w14:paraId="20FA310A" w14:textId="77777777" w:rsidR="00CE6B1E" w:rsidRPr="002B60F0" w:rsidRDefault="00CE6B1E" w:rsidP="00B21C5C">
            <w:pPr>
              <w:pStyle w:val="TAL"/>
            </w:pPr>
            <w:r w:rsidRPr="002B60F0">
              <w:t>ErrorReport</w:t>
            </w:r>
          </w:p>
        </w:tc>
        <w:tc>
          <w:tcPr>
            <w:tcW w:w="1559" w:type="dxa"/>
            <w:shd w:val="clear" w:color="auto" w:fill="auto"/>
          </w:tcPr>
          <w:p w14:paraId="393801D5" w14:textId="77777777" w:rsidR="00CE6B1E" w:rsidRPr="002B60F0" w:rsidRDefault="00CE6B1E" w:rsidP="00B21C5C">
            <w:pPr>
              <w:pStyle w:val="TAL"/>
            </w:pPr>
            <w:r w:rsidRPr="002B60F0">
              <w:t>5.6.2.36</w:t>
            </w:r>
          </w:p>
        </w:tc>
        <w:tc>
          <w:tcPr>
            <w:tcW w:w="4146" w:type="dxa"/>
            <w:shd w:val="clear" w:color="auto" w:fill="auto"/>
          </w:tcPr>
          <w:p w14:paraId="34AB20DF" w14:textId="77777777" w:rsidR="00CE6B1E" w:rsidRPr="002B60F0" w:rsidRDefault="00CE6B1E" w:rsidP="00B21C5C">
            <w:pPr>
              <w:pStyle w:val="TAL"/>
            </w:pPr>
            <w:r w:rsidRPr="002B60F0">
              <w:t>Contains the PCC rule and/or session rule and/or policy decision and/or condition data reports.</w:t>
            </w:r>
          </w:p>
        </w:tc>
        <w:tc>
          <w:tcPr>
            <w:tcW w:w="1387" w:type="dxa"/>
            <w:shd w:val="clear" w:color="auto" w:fill="auto"/>
          </w:tcPr>
          <w:p w14:paraId="2418D258" w14:textId="77777777" w:rsidR="00CE6B1E" w:rsidRPr="002B60F0" w:rsidRDefault="00CE6B1E" w:rsidP="00B21C5C">
            <w:pPr>
              <w:pStyle w:val="TAL"/>
            </w:pPr>
          </w:p>
        </w:tc>
      </w:tr>
      <w:tr w:rsidR="00CE6B1E" w:rsidRPr="002B60F0" w14:paraId="486F1B62" w14:textId="77777777" w:rsidTr="00B21C5C">
        <w:trPr>
          <w:cantSplit/>
          <w:jc w:val="center"/>
        </w:trPr>
        <w:tc>
          <w:tcPr>
            <w:tcW w:w="2555" w:type="dxa"/>
            <w:shd w:val="clear" w:color="auto" w:fill="auto"/>
          </w:tcPr>
          <w:p w14:paraId="290B030C" w14:textId="77777777" w:rsidR="00CE6B1E" w:rsidRPr="002B60F0" w:rsidRDefault="00CE6B1E" w:rsidP="00B21C5C">
            <w:pPr>
              <w:pStyle w:val="TAL"/>
            </w:pPr>
            <w:r w:rsidRPr="002B60F0">
              <w:t>FailureCause</w:t>
            </w:r>
          </w:p>
        </w:tc>
        <w:tc>
          <w:tcPr>
            <w:tcW w:w="1559" w:type="dxa"/>
            <w:shd w:val="clear" w:color="auto" w:fill="auto"/>
          </w:tcPr>
          <w:p w14:paraId="2680A1C7" w14:textId="77777777" w:rsidR="00CE6B1E" w:rsidRPr="002B60F0" w:rsidRDefault="00CE6B1E" w:rsidP="00B21C5C">
            <w:pPr>
              <w:pStyle w:val="TAL"/>
            </w:pPr>
            <w:r w:rsidRPr="002B60F0">
              <w:t>5.6.3.14</w:t>
            </w:r>
          </w:p>
        </w:tc>
        <w:tc>
          <w:tcPr>
            <w:tcW w:w="4146" w:type="dxa"/>
            <w:shd w:val="clear" w:color="auto" w:fill="auto"/>
          </w:tcPr>
          <w:p w14:paraId="2FCB0E89" w14:textId="77777777" w:rsidR="00CE6B1E" w:rsidRPr="002B60F0" w:rsidRDefault="00CE6B1E" w:rsidP="00B21C5C">
            <w:pPr>
              <w:pStyle w:val="TAL"/>
            </w:pPr>
            <w:r w:rsidRPr="002B60F0">
              <w:t>Indicates the cause of the failure in a Partial Success Report.</w:t>
            </w:r>
          </w:p>
        </w:tc>
        <w:tc>
          <w:tcPr>
            <w:tcW w:w="1387" w:type="dxa"/>
            <w:shd w:val="clear" w:color="auto" w:fill="auto"/>
          </w:tcPr>
          <w:p w14:paraId="1BF95CF0" w14:textId="77777777" w:rsidR="00CE6B1E" w:rsidRPr="002B60F0" w:rsidRDefault="00CE6B1E" w:rsidP="00B21C5C">
            <w:pPr>
              <w:pStyle w:val="TAL"/>
            </w:pPr>
          </w:p>
        </w:tc>
      </w:tr>
      <w:tr w:rsidR="00CE6B1E" w:rsidRPr="002B60F0" w14:paraId="638F3FA4" w14:textId="77777777" w:rsidTr="00B21C5C">
        <w:trPr>
          <w:cantSplit/>
          <w:jc w:val="center"/>
        </w:trPr>
        <w:tc>
          <w:tcPr>
            <w:tcW w:w="2555" w:type="dxa"/>
            <w:shd w:val="clear" w:color="auto" w:fill="auto"/>
          </w:tcPr>
          <w:p w14:paraId="697A6148" w14:textId="77777777" w:rsidR="00CE6B1E" w:rsidRPr="002B60F0" w:rsidRDefault="00CE6B1E" w:rsidP="00B21C5C">
            <w:pPr>
              <w:pStyle w:val="TAL"/>
            </w:pPr>
            <w:r w:rsidRPr="002B60F0">
              <w:t>FailureCode</w:t>
            </w:r>
          </w:p>
        </w:tc>
        <w:tc>
          <w:tcPr>
            <w:tcW w:w="1559" w:type="dxa"/>
            <w:shd w:val="clear" w:color="auto" w:fill="auto"/>
          </w:tcPr>
          <w:p w14:paraId="16F2E977" w14:textId="77777777" w:rsidR="00CE6B1E" w:rsidRPr="002B60F0" w:rsidRDefault="00CE6B1E" w:rsidP="00B21C5C">
            <w:pPr>
              <w:pStyle w:val="TAL"/>
            </w:pPr>
            <w:r w:rsidRPr="002B60F0">
              <w:t>5.6.3.9</w:t>
            </w:r>
          </w:p>
        </w:tc>
        <w:tc>
          <w:tcPr>
            <w:tcW w:w="4146" w:type="dxa"/>
            <w:shd w:val="clear" w:color="auto" w:fill="auto"/>
          </w:tcPr>
          <w:p w14:paraId="7FF339B1" w14:textId="77777777" w:rsidR="00CE6B1E" w:rsidRPr="002B60F0" w:rsidRDefault="00CE6B1E" w:rsidP="00B21C5C">
            <w:pPr>
              <w:pStyle w:val="TAL"/>
            </w:pPr>
            <w:r w:rsidRPr="002B60F0">
              <w:t>Indicates the reason of the PCC rule failure.</w:t>
            </w:r>
          </w:p>
        </w:tc>
        <w:tc>
          <w:tcPr>
            <w:tcW w:w="1387" w:type="dxa"/>
            <w:shd w:val="clear" w:color="auto" w:fill="auto"/>
          </w:tcPr>
          <w:p w14:paraId="30F935BC" w14:textId="77777777" w:rsidR="00CE6B1E" w:rsidRPr="002B60F0" w:rsidRDefault="00CE6B1E" w:rsidP="00B21C5C">
            <w:pPr>
              <w:pStyle w:val="TAL"/>
            </w:pPr>
          </w:p>
        </w:tc>
      </w:tr>
      <w:tr w:rsidR="00CE6B1E" w:rsidRPr="002B60F0" w14:paraId="361661C4" w14:textId="77777777" w:rsidTr="00B21C5C">
        <w:trPr>
          <w:cantSplit/>
          <w:jc w:val="center"/>
        </w:trPr>
        <w:tc>
          <w:tcPr>
            <w:tcW w:w="2555" w:type="dxa"/>
            <w:shd w:val="clear" w:color="auto" w:fill="auto"/>
          </w:tcPr>
          <w:p w14:paraId="09896853" w14:textId="77777777" w:rsidR="00CE6B1E" w:rsidRPr="002B60F0" w:rsidRDefault="00CE6B1E" w:rsidP="00B21C5C">
            <w:pPr>
              <w:pStyle w:val="TAL"/>
            </w:pPr>
            <w:r w:rsidRPr="002B60F0">
              <w:rPr>
                <w:lang w:eastAsia="zh-CN"/>
              </w:rPr>
              <w:t>FlowDescription</w:t>
            </w:r>
          </w:p>
        </w:tc>
        <w:tc>
          <w:tcPr>
            <w:tcW w:w="1559" w:type="dxa"/>
            <w:shd w:val="clear" w:color="auto" w:fill="auto"/>
          </w:tcPr>
          <w:p w14:paraId="7773E149" w14:textId="77777777" w:rsidR="00CE6B1E" w:rsidRPr="002B60F0" w:rsidRDefault="00CE6B1E" w:rsidP="00B21C5C">
            <w:pPr>
              <w:pStyle w:val="TAL"/>
            </w:pPr>
            <w:r w:rsidRPr="002B60F0">
              <w:t>5.6.3.2</w:t>
            </w:r>
          </w:p>
        </w:tc>
        <w:tc>
          <w:tcPr>
            <w:tcW w:w="4146" w:type="dxa"/>
            <w:shd w:val="clear" w:color="auto" w:fill="auto"/>
          </w:tcPr>
          <w:p w14:paraId="3396A302" w14:textId="77777777" w:rsidR="00CE6B1E" w:rsidRPr="002B60F0" w:rsidRDefault="00CE6B1E" w:rsidP="00B21C5C">
            <w:pPr>
              <w:pStyle w:val="TAL"/>
            </w:pPr>
            <w:r w:rsidRPr="002B60F0">
              <w:t>Defines a packet filter for an IP flow.</w:t>
            </w:r>
          </w:p>
        </w:tc>
        <w:tc>
          <w:tcPr>
            <w:tcW w:w="1387" w:type="dxa"/>
            <w:shd w:val="clear" w:color="auto" w:fill="auto"/>
          </w:tcPr>
          <w:p w14:paraId="34F85660" w14:textId="77777777" w:rsidR="00CE6B1E" w:rsidRPr="002B60F0" w:rsidRDefault="00CE6B1E" w:rsidP="00B21C5C">
            <w:pPr>
              <w:pStyle w:val="TAL"/>
            </w:pPr>
          </w:p>
        </w:tc>
      </w:tr>
      <w:tr w:rsidR="00CE6B1E" w:rsidRPr="002B60F0" w14:paraId="24A6EC94" w14:textId="77777777" w:rsidTr="00B21C5C">
        <w:trPr>
          <w:cantSplit/>
          <w:jc w:val="center"/>
        </w:trPr>
        <w:tc>
          <w:tcPr>
            <w:tcW w:w="2555" w:type="dxa"/>
            <w:shd w:val="clear" w:color="auto" w:fill="auto"/>
          </w:tcPr>
          <w:p w14:paraId="13B15B39" w14:textId="77777777" w:rsidR="00CE6B1E" w:rsidRPr="002B60F0" w:rsidRDefault="00CE6B1E" w:rsidP="00B21C5C">
            <w:pPr>
              <w:pStyle w:val="TAL"/>
            </w:pPr>
            <w:r w:rsidRPr="002B60F0">
              <w:t>FlowDirection</w:t>
            </w:r>
          </w:p>
        </w:tc>
        <w:tc>
          <w:tcPr>
            <w:tcW w:w="1559" w:type="dxa"/>
            <w:shd w:val="clear" w:color="auto" w:fill="auto"/>
          </w:tcPr>
          <w:p w14:paraId="160543F8" w14:textId="77777777" w:rsidR="00CE6B1E" w:rsidRPr="002B60F0" w:rsidRDefault="00CE6B1E" w:rsidP="00B21C5C">
            <w:pPr>
              <w:pStyle w:val="TAL"/>
            </w:pPr>
            <w:r w:rsidRPr="002B60F0">
              <w:t>5.6.3.3</w:t>
            </w:r>
          </w:p>
        </w:tc>
        <w:tc>
          <w:tcPr>
            <w:tcW w:w="4146" w:type="dxa"/>
            <w:shd w:val="clear" w:color="auto" w:fill="auto"/>
          </w:tcPr>
          <w:p w14:paraId="630D45A7" w14:textId="77777777" w:rsidR="00CE6B1E" w:rsidRPr="002B60F0" w:rsidRDefault="00CE6B1E" w:rsidP="00B21C5C">
            <w:pPr>
              <w:pStyle w:val="TAL"/>
            </w:pPr>
            <w:r w:rsidRPr="002B60F0">
              <w:t>Indicates the direction of the service data flow.</w:t>
            </w:r>
          </w:p>
        </w:tc>
        <w:tc>
          <w:tcPr>
            <w:tcW w:w="1387" w:type="dxa"/>
            <w:shd w:val="clear" w:color="auto" w:fill="auto"/>
          </w:tcPr>
          <w:p w14:paraId="0F35F93A" w14:textId="77777777" w:rsidR="00CE6B1E" w:rsidRPr="002B60F0" w:rsidRDefault="00CE6B1E" w:rsidP="00B21C5C">
            <w:pPr>
              <w:pStyle w:val="TAL"/>
            </w:pPr>
          </w:p>
        </w:tc>
      </w:tr>
      <w:tr w:rsidR="00CE6B1E" w:rsidRPr="002B60F0" w14:paraId="12348DDA" w14:textId="77777777" w:rsidTr="00B21C5C">
        <w:trPr>
          <w:cantSplit/>
          <w:jc w:val="center"/>
        </w:trPr>
        <w:tc>
          <w:tcPr>
            <w:tcW w:w="2555" w:type="dxa"/>
            <w:shd w:val="clear" w:color="auto" w:fill="auto"/>
          </w:tcPr>
          <w:p w14:paraId="32CEC0AF" w14:textId="77777777" w:rsidR="00CE6B1E" w:rsidRPr="002B60F0" w:rsidRDefault="00CE6B1E" w:rsidP="00B21C5C">
            <w:pPr>
              <w:pStyle w:val="TAL"/>
            </w:pPr>
            <w:r w:rsidRPr="002B60F0">
              <w:t>FlowDirectionRm</w:t>
            </w:r>
          </w:p>
        </w:tc>
        <w:tc>
          <w:tcPr>
            <w:tcW w:w="1559" w:type="dxa"/>
            <w:shd w:val="clear" w:color="auto" w:fill="auto"/>
          </w:tcPr>
          <w:p w14:paraId="40C2C806" w14:textId="77777777" w:rsidR="00CE6B1E" w:rsidRPr="002B60F0" w:rsidRDefault="00CE6B1E" w:rsidP="00B21C5C">
            <w:pPr>
              <w:pStyle w:val="TAL"/>
            </w:pPr>
            <w:r w:rsidRPr="002B60F0">
              <w:t>5.6.3.15</w:t>
            </w:r>
          </w:p>
        </w:tc>
        <w:tc>
          <w:tcPr>
            <w:tcW w:w="4146" w:type="dxa"/>
            <w:shd w:val="clear" w:color="auto" w:fill="auto"/>
          </w:tcPr>
          <w:p w14:paraId="0B806ED7" w14:textId="77777777" w:rsidR="00CE6B1E" w:rsidRPr="002B60F0" w:rsidRDefault="00CE6B1E" w:rsidP="00B21C5C">
            <w:pPr>
              <w:pStyle w:val="TAL"/>
            </w:pPr>
            <w:r w:rsidRPr="002B60F0">
              <w:t>This data type is defined in the same way as the "FlowDirection" data type, but allows null value.</w:t>
            </w:r>
          </w:p>
        </w:tc>
        <w:tc>
          <w:tcPr>
            <w:tcW w:w="1387" w:type="dxa"/>
            <w:shd w:val="clear" w:color="auto" w:fill="auto"/>
          </w:tcPr>
          <w:p w14:paraId="5928EDB8" w14:textId="77777777" w:rsidR="00CE6B1E" w:rsidRPr="002B60F0" w:rsidRDefault="00CE6B1E" w:rsidP="00B21C5C">
            <w:pPr>
              <w:pStyle w:val="TAL"/>
            </w:pPr>
          </w:p>
        </w:tc>
      </w:tr>
      <w:tr w:rsidR="00CE6B1E" w:rsidRPr="002B60F0" w14:paraId="69A4B8D1" w14:textId="77777777" w:rsidTr="00B21C5C">
        <w:trPr>
          <w:cantSplit/>
          <w:jc w:val="center"/>
        </w:trPr>
        <w:tc>
          <w:tcPr>
            <w:tcW w:w="2555" w:type="dxa"/>
            <w:shd w:val="clear" w:color="auto" w:fill="auto"/>
          </w:tcPr>
          <w:p w14:paraId="0532AE27" w14:textId="77777777" w:rsidR="00CE6B1E" w:rsidRPr="002B60F0" w:rsidRDefault="00CE6B1E" w:rsidP="00B21C5C">
            <w:pPr>
              <w:pStyle w:val="TAL"/>
            </w:pPr>
            <w:r w:rsidRPr="002B60F0">
              <w:t>FlowInformation</w:t>
            </w:r>
          </w:p>
        </w:tc>
        <w:tc>
          <w:tcPr>
            <w:tcW w:w="1559" w:type="dxa"/>
            <w:shd w:val="clear" w:color="auto" w:fill="auto"/>
          </w:tcPr>
          <w:p w14:paraId="044FCC5D" w14:textId="77777777" w:rsidR="00CE6B1E" w:rsidRPr="002B60F0" w:rsidRDefault="00CE6B1E" w:rsidP="00B21C5C">
            <w:pPr>
              <w:pStyle w:val="TAL"/>
            </w:pPr>
            <w:r w:rsidRPr="002B60F0">
              <w:t>5.6.2.14</w:t>
            </w:r>
          </w:p>
        </w:tc>
        <w:tc>
          <w:tcPr>
            <w:tcW w:w="4146" w:type="dxa"/>
            <w:shd w:val="clear" w:color="auto" w:fill="auto"/>
          </w:tcPr>
          <w:p w14:paraId="045FB620" w14:textId="77777777" w:rsidR="00CE6B1E" w:rsidRPr="002B60F0" w:rsidRDefault="00CE6B1E" w:rsidP="00B21C5C">
            <w:pPr>
              <w:pStyle w:val="TAL"/>
            </w:pPr>
            <w:r w:rsidRPr="002B60F0">
              <w:t>Contains the flow information.</w:t>
            </w:r>
          </w:p>
        </w:tc>
        <w:tc>
          <w:tcPr>
            <w:tcW w:w="1387" w:type="dxa"/>
            <w:shd w:val="clear" w:color="auto" w:fill="auto"/>
          </w:tcPr>
          <w:p w14:paraId="66DA8ECA" w14:textId="77777777" w:rsidR="00CE6B1E" w:rsidRPr="002B60F0" w:rsidRDefault="00CE6B1E" w:rsidP="00B21C5C">
            <w:pPr>
              <w:pStyle w:val="TAL"/>
            </w:pPr>
          </w:p>
        </w:tc>
      </w:tr>
      <w:tr w:rsidR="00CE6B1E" w:rsidRPr="002B60F0" w14:paraId="471E8C2D" w14:textId="77777777" w:rsidTr="00B21C5C">
        <w:trPr>
          <w:cantSplit/>
          <w:jc w:val="center"/>
        </w:trPr>
        <w:tc>
          <w:tcPr>
            <w:tcW w:w="2555" w:type="dxa"/>
            <w:shd w:val="clear" w:color="auto" w:fill="auto"/>
          </w:tcPr>
          <w:p w14:paraId="6F53172B" w14:textId="77777777" w:rsidR="00CE6B1E" w:rsidRPr="002B60F0" w:rsidRDefault="00CE6B1E" w:rsidP="00B21C5C">
            <w:pPr>
              <w:pStyle w:val="TAL"/>
            </w:pPr>
            <w:r w:rsidRPr="002B60F0">
              <w:t>Ip</w:t>
            </w:r>
            <w:r w:rsidRPr="002B60F0">
              <w:rPr>
                <w:rFonts w:hint="eastAsia"/>
              </w:rPr>
              <w:t>M</w:t>
            </w:r>
            <w:r w:rsidRPr="002B60F0">
              <w:t>ulticastAddressInfo</w:t>
            </w:r>
          </w:p>
        </w:tc>
        <w:tc>
          <w:tcPr>
            <w:tcW w:w="1559" w:type="dxa"/>
            <w:shd w:val="clear" w:color="auto" w:fill="auto"/>
          </w:tcPr>
          <w:p w14:paraId="61ACC661" w14:textId="77777777" w:rsidR="00CE6B1E" w:rsidRPr="002B60F0" w:rsidRDefault="00CE6B1E" w:rsidP="00B21C5C">
            <w:pPr>
              <w:pStyle w:val="TAL"/>
            </w:pPr>
            <w:r w:rsidRPr="002B60F0">
              <w:t>5.6.2.46</w:t>
            </w:r>
          </w:p>
        </w:tc>
        <w:tc>
          <w:tcPr>
            <w:tcW w:w="4146" w:type="dxa"/>
            <w:shd w:val="clear" w:color="auto" w:fill="auto"/>
          </w:tcPr>
          <w:p w14:paraId="3C435786" w14:textId="77777777" w:rsidR="00CE6B1E" w:rsidRPr="002B60F0" w:rsidRDefault="00CE6B1E" w:rsidP="00B21C5C">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7E8172D0" w14:textId="77777777" w:rsidR="00CE6B1E" w:rsidRPr="002B60F0" w:rsidRDefault="00CE6B1E" w:rsidP="00B21C5C">
            <w:pPr>
              <w:pStyle w:val="TAL"/>
            </w:pPr>
            <w:r w:rsidRPr="002B60F0">
              <w:t>WWC</w:t>
            </w:r>
          </w:p>
        </w:tc>
      </w:tr>
      <w:tr w:rsidR="00CE6B1E" w:rsidRPr="002B60F0" w14:paraId="69ECC295" w14:textId="77777777" w:rsidTr="00B21C5C">
        <w:trPr>
          <w:cantSplit/>
          <w:jc w:val="center"/>
        </w:trPr>
        <w:tc>
          <w:tcPr>
            <w:tcW w:w="2555" w:type="dxa"/>
            <w:shd w:val="clear" w:color="auto" w:fill="auto"/>
          </w:tcPr>
          <w:p w14:paraId="79F46280" w14:textId="77777777" w:rsidR="00CE6B1E" w:rsidRPr="002B60F0" w:rsidRDefault="00CE6B1E" w:rsidP="00B21C5C">
            <w:pPr>
              <w:pStyle w:val="TAL"/>
            </w:pPr>
            <w:r w:rsidRPr="002B60F0">
              <w:rPr>
                <w:lang w:eastAsia="zh-CN"/>
              </w:rPr>
              <w:t>L4sSupportInfo</w:t>
            </w:r>
          </w:p>
        </w:tc>
        <w:tc>
          <w:tcPr>
            <w:tcW w:w="1559" w:type="dxa"/>
            <w:shd w:val="clear" w:color="auto" w:fill="auto"/>
          </w:tcPr>
          <w:p w14:paraId="2F73C5A2" w14:textId="77777777" w:rsidR="00CE6B1E" w:rsidRPr="002B60F0" w:rsidRDefault="00CE6B1E" w:rsidP="00B21C5C">
            <w:pPr>
              <w:pStyle w:val="TAL"/>
            </w:pPr>
            <w:r w:rsidRPr="002B60F0">
              <w:rPr>
                <w:lang w:eastAsia="zh-CN"/>
              </w:rPr>
              <w:t>5.6.2.57</w:t>
            </w:r>
          </w:p>
        </w:tc>
        <w:tc>
          <w:tcPr>
            <w:tcW w:w="4146" w:type="dxa"/>
            <w:shd w:val="clear" w:color="auto" w:fill="auto"/>
          </w:tcPr>
          <w:p w14:paraId="07719885" w14:textId="77777777" w:rsidR="00CE6B1E" w:rsidRPr="002B60F0" w:rsidRDefault="00CE6B1E" w:rsidP="00B21C5C">
            <w:pPr>
              <w:pStyle w:val="TAL"/>
              <w:rPr>
                <w:lang w:eastAsia="zh-CN"/>
              </w:rPr>
            </w:pPr>
            <w:r w:rsidRPr="002B60F0">
              <w:t>Indicates whether the ECN marking for L4S is available in 5GS for the indicated PCC rules.</w:t>
            </w:r>
          </w:p>
        </w:tc>
        <w:tc>
          <w:tcPr>
            <w:tcW w:w="1387" w:type="dxa"/>
            <w:shd w:val="clear" w:color="auto" w:fill="auto"/>
          </w:tcPr>
          <w:p w14:paraId="2BF4D06D" w14:textId="77777777" w:rsidR="00CE6B1E" w:rsidRPr="002B60F0" w:rsidRDefault="00CE6B1E" w:rsidP="00B21C5C">
            <w:pPr>
              <w:pStyle w:val="TAL"/>
            </w:pPr>
            <w:r w:rsidRPr="002B60F0">
              <w:t>L4S</w:t>
            </w:r>
          </w:p>
        </w:tc>
      </w:tr>
      <w:tr w:rsidR="00CE6B1E" w:rsidRPr="002B60F0" w14:paraId="390669D7" w14:textId="77777777" w:rsidTr="00B21C5C">
        <w:trPr>
          <w:cantSplit/>
          <w:jc w:val="center"/>
        </w:trPr>
        <w:tc>
          <w:tcPr>
            <w:tcW w:w="2555" w:type="dxa"/>
            <w:shd w:val="clear" w:color="auto" w:fill="auto"/>
          </w:tcPr>
          <w:p w14:paraId="3AF1B7EE" w14:textId="77777777" w:rsidR="00CE6B1E" w:rsidRPr="002B60F0" w:rsidRDefault="00CE6B1E" w:rsidP="00B21C5C">
            <w:pPr>
              <w:pStyle w:val="TAL"/>
            </w:pPr>
            <w:r w:rsidRPr="002B60F0">
              <w:rPr>
                <w:lang w:eastAsia="zh-CN"/>
              </w:rPr>
              <w:t>MaPduIndication</w:t>
            </w:r>
          </w:p>
        </w:tc>
        <w:tc>
          <w:tcPr>
            <w:tcW w:w="1559" w:type="dxa"/>
            <w:shd w:val="clear" w:color="auto" w:fill="auto"/>
          </w:tcPr>
          <w:p w14:paraId="6629EB38" w14:textId="77777777" w:rsidR="00CE6B1E" w:rsidRPr="002B60F0" w:rsidRDefault="00CE6B1E" w:rsidP="00B21C5C">
            <w:pPr>
              <w:pStyle w:val="TAL"/>
            </w:pPr>
            <w:r w:rsidRPr="002B60F0">
              <w:rPr>
                <w:lang w:eastAsia="zh-CN"/>
              </w:rPr>
              <w:t>5.6.3.25</w:t>
            </w:r>
          </w:p>
        </w:tc>
        <w:tc>
          <w:tcPr>
            <w:tcW w:w="4146" w:type="dxa"/>
            <w:shd w:val="clear" w:color="auto" w:fill="auto"/>
          </w:tcPr>
          <w:p w14:paraId="7131A14D" w14:textId="77777777" w:rsidR="00CE6B1E" w:rsidRPr="002B60F0" w:rsidRDefault="00CE6B1E" w:rsidP="00B21C5C">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1805FEA3" w14:textId="77777777" w:rsidR="00CE6B1E" w:rsidRPr="002B60F0" w:rsidRDefault="00CE6B1E" w:rsidP="00B21C5C">
            <w:pPr>
              <w:pStyle w:val="TAL"/>
            </w:pPr>
            <w:r w:rsidRPr="002B60F0">
              <w:rPr>
                <w:lang w:eastAsia="zh-CN"/>
              </w:rPr>
              <w:t>ATSSS</w:t>
            </w:r>
          </w:p>
        </w:tc>
      </w:tr>
      <w:tr w:rsidR="00CE6B1E" w:rsidRPr="002B60F0" w14:paraId="79C80B65" w14:textId="77777777" w:rsidTr="00B21C5C">
        <w:trPr>
          <w:cantSplit/>
          <w:jc w:val="center"/>
        </w:trPr>
        <w:tc>
          <w:tcPr>
            <w:tcW w:w="2555" w:type="dxa"/>
            <w:shd w:val="clear" w:color="auto" w:fill="auto"/>
          </w:tcPr>
          <w:p w14:paraId="4617208A" w14:textId="77777777" w:rsidR="00CE6B1E" w:rsidRPr="002B60F0" w:rsidRDefault="00CE6B1E" w:rsidP="00B21C5C">
            <w:pPr>
              <w:pStyle w:val="TAL"/>
            </w:pPr>
            <w:r w:rsidRPr="002B60F0">
              <w:t>MeteringMethod</w:t>
            </w:r>
          </w:p>
        </w:tc>
        <w:tc>
          <w:tcPr>
            <w:tcW w:w="1559" w:type="dxa"/>
            <w:shd w:val="clear" w:color="auto" w:fill="auto"/>
          </w:tcPr>
          <w:p w14:paraId="00483A42" w14:textId="77777777" w:rsidR="00CE6B1E" w:rsidRPr="002B60F0" w:rsidRDefault="00CE6B1E" w:rsidP="00B21C5C">
            <w:pPr>
              <w:pStyle w:val="TAL"/>
            </w:pPr>
            <w:r w:rsidRPr="002B60F0">
              <w:t>5.6.3.5</w:t>
            </w:r>
          </w:p>
        </w:tc>
        <w:tc>
          <w:tcPr>
            <w:tcW w:w="4146" w:type="dxa"/>
            <w:shd w:val="clear" w:color="auto" w:fill="auto"/>
          </w:tcPr>
          <w:p w14:paraId="6DEFAD92" w14:textId="77777777" w:rsidR="00CE6B1E" w:rsidRPr="002B60F0" w:rsidRDefault="00CE6B1E" w:rsidP="00B21C5C">
            <w:pPr>
              <w:pStyle w:val="TAL"/>
            </w:pPr>
            <w:r w:rsidRPr="002B60F0">
              <w:t>Indicates the metering method.</w:t>
            </w:r>
          </w:p>
        </w:tc>
        <w:tc>
          <w:tcPr>
            <w:tcW w:w="1387" w:type="dxa"/>
            <w:shd w:val="clear" w:color="auto" w:fill="auto"/>
          </w:tcPr>
          <w:p w14:paraId="1EE2B1B4" w14:textId="77777777" w:rsidR="00CE6B1E" w:rsidRPr="002B60F0" w:rsidRDefault="00CE6B1E" w:rsidP="00B21C5C">
            <w:pPr>
              <w:pStyle w:val="TAL"/>
            </w:pPr>
          </w:p>
        </w:tc>
      </w:tr>
      <w:tr w:rsidR="00CE6B1E" w:rsidRPr="002B60F0" w14:paraId="575A77A2" w14:textId="77777777" w:rsidTr="00B21C5C">
        <w:trPr>
          <w:cantSplit/>
          <w:jc w:val="center"/>
        </w:trPr>
        <w:tc>
          <w:tcPr>
            <w:tcW w:w="2555" w:type="dxa"/>
            <w:shd w:val="clear" w:color="auto" w:fill="auto"/>
          </w:tcPr>
          <w:p w14:paraId="0A6A2D10" w14:textId="77777777" w:rsidR="00CE6B1E" w:rsidRPr="002B60F0" w:rsidRDefault="00CE6B1E" w:rsidP="00B21C5C">
            <w:pPr>
              <w:pStyle w:val="TAL"/>
            </w:pPr>
            <w:r w:rsidRPr="002B60F0">
              <w:lastRenderedPageBreak/>
              <w:t>MulticastAccessControl</w:t>
            </w:r>
          </w:p>
        </w:tc>
        <w:tc>
          <w:tcPr>
            <w:tcW w:w="1559" w:type="dxa"/>
            <w:shd w:val="clear" w:color="auto" w:fill="auto"/>
          </w:tcPr>
          <w:p w14:paraId="264F6C98" w14:textId="77777777" w:rsidR="00CE6B1E" w:rsidRPr="002B60F0" w:rsidRDefault="00CE6B1E" w:rsidP="00B21C5C">
            <w:pPr>
              <w:pStyle w:val="TAL"/>
            </w:pPr>
            <w:r w:rsidRPr="002B60F0">
              <w:t>5.6.3.20</w:t>
            </w:r>
          </w:p>
        </w:tc>
        <w:tc>
          <w:tcPr>
            <w:tcW w:w="4146" w:type="dxa"/>
            <w:shd w:val="clear" w:color="auto" w:fill="auto"/>
          </w:tcPr>
          <w:p w14:paraId="5005DC62" w14:textId="77777777" w:rsidR="00CE6B1E" w:rsidRPr="002B60F0" w:rsidRDefault="00CE6B1E" w:rsidP="00B21C5C">
            <w:pPr>
              <w:pStyle w:val="TAL"/>
            </w:pPr>
            <w:r w:rsidRPr="002B60F0">
              <w:t>Indicates whether the service data flow, corresponding to the service data flow template, is allowed or not allowed.</w:t>
            </w:r>
          </w:p>
        </w:tc>
        <w:tc>
          <w:tcPr>
            <w:tcW w:w="1387" w:type="dxa"/>
            <w:shd w:val="clear" w:color="auto" w:fill="auto"/>
          </w:tcPr>
          <w:p w14:paraId="0BE47B4A" w14:textId="77777777" w:rsidR="00CE6B1E" w:rsidRPr="002B60F0" w:rsidRDefault="00CE6B1E" w:rsidP="00B21C5C">
            <w:pPr>
              <w:pStyle w:val="TAL"/>
            </w:pPr>
            <w:r w:rsidRPr="002B60F0">
              <w:t>WWC</w:t>
            </w:r>
          </w:p>
        </w:tc>
      </w:tr>
      <w:tr w:rsidR="00CE6B1E" w:rsidRPr="002B60F0" w14:paraId="0495DC55" w14:textId="77777777" w:rsidTr="00B21C5C">
        <w:trPr>
          <w:cantSplit/>
          <w:jc w:val="center"/>
        </w:trPr>
        <w:tc>
          <w:tcPr>
            <w:tcW w:w="2555" w:type="dxa"/>
            <w:shd w:val="clear" w:color="auto" w:fill="auto"/>
          </w:tcPr>
          <w:p w14:paraId="44AC7311" w14:textId="77777777" w:rsidR="00CE6B1E" w:rsidRPr="002B60F0" w:rsidRDefault="00CE6B1E" w:rsidP="00B21C5C">
            <w:pPr>
              <w:pStyle w:val="TAL"/>
            </w:pPr>
            <w:r w:rsidRPr="002B60F0">
              <w:t>NetLocAccessSupport</w:t>
            </w:r>
          </w:p>
        </w:tc>
        <w:tc>
          <w:tcPr>
            <w:tcW w:w="1559" w:type="dxa"/>
            <w:shd w:val="clear" w:color="auto" w:fill="auto"/>
          </w:tcPr>
          <w:p w14:paraId="26C73EA0" w14:textId="77777777" w:rsidR="00CE6B1E" w:rsidRPr="002B60F0" w:rsidRDefault="00CE6B1E" w:rsidP="00B21C5C">
            <w:pPr>
              <w:pStyle w:val="TAL"/>
            </w:pPr>
            <w:r w:rsidRPr="002B60F0">
              <w:t>5.6.3.27</w:t>
            </w:r>
          </w:p>
        </w:tc>
        <w:tc>
          <w:tcPr>
            <w:tcW w:w="4146" w:type="dxa"/>
            <w:shd w:val="clear" w:color="auto" w:fill="auto"/>
          </w:tcPr>
          <w:p w14:paraId="44BA45BC" w14:textId="77777777" w:rsidR="00CE6B1E" w:rsidRPr="002B60F0" w:rsidRDefault="00CE6B1E" w:rsidP="00B21C5C">
            <w:pPr>
              <w:pStyle w:val="TAL"/>
            </w:pPr>
            <w:r w:rsidRPr="002B60F0">
              <w:t>Indicates the access network support of the report of the requested access network information.</w:t>
            </w:r>
          </w:p>
        </w:tc>
        <w:tc>
          <w:tcPr>
            <w:tcW w:w="1387" w:type="dxa"/>
            <w:shd w:val="clear" w:color="auto" w:fill="auto"/>
          </w:tcPr>
          <w:p w14:paraId="39120D52" w14:textId="77777777" w:rsidR="00CE6B1E" w:rsidRPr="002B60F0" w:rsidRDefault="00CE6B1E" w:rsidP="00B21C5C">
            <w:pPr>
              <w:pStyle w:val="TAL"/>
            </w:pPr>
            <w:r w:rsidRPr="002B60F0">
              <w:t>NetLoc</w:t>
            </w:r>
          </w:p>
        </w:tc>
      </w:tr>
      <w:tr w:rsidR="00CE6B1E" w:rsidRPr="002B60F0" w14:paraId="5EF4666E" w14:textId="77777777" w:rsidTr="00B21C5C">
        <w:trPr>
          <w:cantSplit/>
          <w:jc w:val="center"/>
        </w:trPr>
        <w:tc>
          <w:tcPr>
            <w:tcW w:w="2555" w:type="dxa"/>
            <w:shd w:val="clear" w:color="auto" w:fill="auto"/>
          </w:tcPr>
          <w:p w14:paraId="04325EAE" w14:textId="77777777" w:rsidR="00CE6B1E" w:rsidRPr="002B60F0" w:rsidRDefault="00CE6B1E" w:rsidP="00B21C5C">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1B66FCB9" w14:textId="77777777" w:rsidR="00CE6B1E" w:rsidRPr="002B60F0" w:rsidRDefault="00CE6B1E" w:rsidP="00B21C5C">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58FA11EF" w14:textId="77777777" w:rsidR="00CE6B1E" w:rsidRPr="002B60F0" w:rsidRDefault="00CE6B1E" w:rsidP="00B21C5C">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0C8ED7AB" w14:textId="77777777" w:rsidR="00CE6B1E" w:rsidRPr="002B60F0" w:rsidRDefault="00CE6B1E" w:rsidP="00B21C5C">
            <w:pPr>
              <w:keepNext/>
              <w:keepLines/>
              <w:spacing w:after="0"/>
              <w:rPr>
                <w:rFonts w:ascii="Arial" w:hAnsi="Arial"/>
                <w:sz w:val="18"/>
              </w:rPr>
            </w:pPr>
            <w:r w:rsidRPr="002B60F0">
              <w:rPr>
                <w:rFonts w:ascii="Arial" w:hAnsi="Arial"/>
                <w:sz w:val="18"/>
              </w:rPr>
              <w:t>Non3gppDevice</w:t>
            </w:r>
          </w:p>
        </w:tc>
      </w:tr>
      <w:tr w:rsidR="00CE6B1E" w:rsidRPr="002B60F0" w14:paraId="785237D8" w14:textId="77777777" w:rsidTr="00B21C5C">
        <w:trPr>
          <w:cantSplit/>
          <w:jc w:val="center"/>
        </w:trPr>
        <w:tc>
          <w:tcPr>
            <w:tcW w:w="2555" w:type="dxa"/>
            <w:shd w:val="clear" w:color="auto" w:fill="auto"/>
          </w:tcPr>
          <w:p w14:paraId="610A6359" w14:textId="77777777" w:rsidR="00CE6B1E" w:rsidRPr="002B60F0" w:rsidRDefault="00CE6B1E" w:rsidP="00B21C5C">
            <w:pPr>
              <w:pStyle w:val="TAL"/>
            </w:pPr>
            <w:r w:rsidRPr="002B60F0">
              <w:t>NotificationControlIndication</w:t>
            </w:r>
          </w:p>
        </w:tc>
        <w:tc>
          <w:tcPr>
            <w:tcW w:w="1559" w:type="dxa"/>
            <w:shd w:val="clear" w:color="auto" w:fill="auto"/>
          </w:tcPr>
          <w:p w14:paraId="669241EB" w14:textId="77777777" w:rsidR="00CE6B1E" w:rsidRPr="002B60F0" w:rsidRDefault="00CE6B1E" w:rsidP="00B21C5C">
            <w:pPr>
              <w:pStyle w:val="TAL"/>
            </w:pPr>
            <w:r w:rsidRPr="002B60F0">
              <w:rPr>
                <w:rFonts w:hint="eastAsia"/>
                <w:lang w:eastAsia="zh-CN"/>
              </w:rPr>
              <w:t>5</w:t>
            </w:r>
            <w:r w:rsidRPr="002B60F0">
              <w:rPr>
                <w:lang w:eastAsia="zh-CN"/>
              </w:rPr>
              <w:t>.6.3.29</w:t>
            </w:r>
          </w:p>
        </w:tc>
        <w:tc>
          <w:tcPr>
            <w:tcW w:w="4146" w:type="dxa"/>
            <w:shd w:val="clear" w:color="auto" w:fill="auto"/>
          </w:tcPr>
          <w:p w14:paraId="13F7C67D" w14:textId="77777777" w:rsidR="00CE6B1E" w:rsidRPr="002B60F0" w:rsidRDefault="00CE6B1E" w:rsidP="00B21C5C">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23867564" w14:textId="77777777" w:rsidR="00CE6B1E" w:rsidRPr="002B60F0" w:rsidRDefault="00CE6B1E" w:rsidP="00B21C5C">
            <w:pPr>
              <w:pStyle w:val="TAL"/>
            </w:pPr>
            <w:r w:rsidRPr="002B60F0">
              <w:t>DDNEventPolicyControl</w:t>
            </w:r>
          </w:p>
        </w:tc>
      </w:tr>
      <w:tr w:rsidR="00CE6B1E" w:rsidRPr="002B60F0" w14:paraId="2CDAFCFF" w14:textId="77777777" w:rsidTr="00B21C5C">
        <w:trPr>
          <w:cantSplit/>
          <w:jc w:val="center"/>
        </w:trPr>
        <w:tc>
          <w:tcPr>
            <w:tcW w:w="2555" w:type="dxa"/>
            <w:shd w:val="clear" w:color="auto" w:fill="auto"/>
          </w:tcPr>
          <w:p w14:paraId="0535545B" w14:textId="77777777" w:rsidR="00CE6B1E" w:rsidRPr="002B60F0" w:rsidRDefault="00CE6B1E" w:rsidP="00B21C5C">
            <w:pPr>
              <w:pStyle w:val="TAL"/>
            </w:pPr>
            <w:r w:rsidRPr="002B60F0">
              <w:t>NwdafData</w:t>
            </w:r>
          </w:p>
        </w:tc>
        <w:tc>
          <w:tcPr>
            <w:tcW w:w="1559" w:type="dxa"/>
            <w:shd w:val="clear" w:color="auto" w:fill="auto"/>
          </w:tcPr>
          <w:p w14:paraId="69F1D656" w14:textId="77777777" w:rsidR="00CE6B1E" w:rsidRPr="002B60F0" w:rsidRDefault="00CE6B1E" w:rsidP="00B21C5C">
            <w:pPr>
              <w:pStyle w:val="TAL"/>
              <w:rPr>
                <w:lang w:eastAsia="zh-CN"/>
              </w:rPr>
            </w:pPr>
            <w:r w:rsidRPr="002B60F0">
              <w:rPr>
                <w:lang w:eastAsia="zh-CN"/>
              </w:rPr>
              <w:t>5.6.2.53</w:t>
            </w:r>
          </w:p>
        </w:tc>
        <w:tc>
          <w:tcPr>
            <w:tcW w:w="4146" w:type="dxa"/>
            <w:shd w:val="clear" w:color="auto" w:fill="auto"/>
          </w:tcPr>
          <w:p w14:paraId="7DB892AE" w14:textId="77777777" w:rsidR="00CE6B1E" w:rsidRPr="002B60F0" w:rsidRDefault="00CE6B1E" w:rsidP="00B21C5C">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2CE01D91" w14:textId="77777777" w:rsidR="00CE6B1E" w:rsidRPr="002B60F0" w:rsidRDefault="00CE6B1E" w:rsidP="00B21C5C">
            <w:pPr>
              <w:pStyle w:val="TAL"/>
            </w:pPr>
            <w:r w:rsidRPr="002B60F0">
              <w:rPr>
                <w:lang w:eastAsia="zh-CN"/>
              </w:rPr>
              <w:t>EneNA</w:t>
            </w:r>
          </w:p>
        </w:tc>
      </w:tr>
      <w:tr w:rsidR="00CE6B1E" w:rsidRPr="002B60F0" w14:paraId="24438A8E" w14:textId="77777777" w:rsidTr="00B21C5C">
        <w:trPr>
          <w:cantSplit/>
          <w:jc w:val="center"/>
        </w:trPr>
        <w:tc>
          <w:tcPr>
            <w:tcW w:w="2555" w:type="dxa"/>
            <w:shd w:val="clear" w:color="auto" w:fill="auto"/>
          </w:tcPr>
          <w:p w14:paraId="68289AC0" w14:textId="77777777" w:rsidR="00CE6B1E" w:rsidRPr="002B60F0" w:rsidRDefault="00CE6B1E" w:rsidP="00B21C5C">
            <w:pPr>
              <w:pStyle w:val="TAL"/>
            </w:pPr>
            <w:r w:rsidRPr="002B60F0">
              <w:rPr>
                <w:lang w:eastAsia="zh-CN"/>
              </w:rPr>
              <w:t>PacketFilterContent</w:t>
            </w:r>
          </w:p>
        </w:tc>
        <w:tc>
          <w:tcPr>
            <w:tcW w:w="1559" w:type="dxa"/>
            <w:shd w:val="clear" w:color="auto" w:fill="auto"/>
          </w:tcPr>
          <w:p w14:paraId="78C5A8F7" w14:textId="77777777" w:rsidR="00CE6B1E" w:rsidRPr="002B60F0" w:rsidRDefault="00CE6B1E" w:rsidP="00B21C5C">
            <w:pPr>
              <w:pStyle w:val="TAL"/>
            </w:pPr>
            <w:r w:rsidRPr="002B60F0">
              <w:t>5.6.3.2</w:t>
            </w:r>
          </w:p>
        </w:tc>
        <w:tc>
          <w:tcPr>
            <w:tcW w:w="4146" w:type="dxa"/>
            <w:shd w:val="clear" w:color="auto" w:fill="auto"/>
          </w:tcPr>
          <w:p w14:paraId="51EFF72D" w14:textId="77777777" w:rsidR="00CE6B1E" w:rsidRPr="002B60F0" w:rsidRDefault="00CE6B1E" w:rsidP="00B21C5C">
            <w:pPr>
              <w:pStyle w:val="TAL"/>
            </w:pPr>
            <w:r w:rsidRPr="002B60F0">
              <w:t>Defines a packet filter for an IP flow.</w:t>
            </w:r>
          </w:p>
        </w:tc>
        <w:tc>
          <w:tcPr>
            <w:tcW w:w="1387" w:type="dxa"/>
            <w:shd w:val="clear" w:color="auto" w:fill="auto"/>
          </w:tcPr>
          <w:p w14:paraId="7DEA6577" w14:textId="77777777" w:rsidR="00CE6B1E" w:rsidRPr="002B60F0" w:rsidRDefault="00CE6B1E" w:rsidP="00B21C5C">
            <w:pPr>
              <w:pStyle w:val="TAL"/>
            </w:pPr>
          </w:p>
        </w:tc>
      </w:tr>
      <w:tr w:rsidR="00CE6B1E" w:rsidRPr="002B60F0" w14:paraId="3044FC5C" w14:textId="77777777" w:rsidTr="00B21C5C">
        <w:trPr>
          <w:cantSplit/>
          <w:jc w:val="center"/>
        </w:trPr>
        <w:tc>
          <w:tcPr>
            <w:tcW w:w="2555" w:type="dxa"/>
            <w:shd w:val="clear" w:color="auto" w:fill="auto"/>
          </w:tcPr>
          <w:p w14:paraId="4E273B08" w14:textId="77777777" w:rsidR="00CE6B1E" w:rsidRPr="002B60F0" w:rsidRDefault="00CE6B1E" w:rsidP="00B21C5C">
            <w:pPr>
              <w:pStyle w:val="TAL"/>
            </w:pPr>
            <w:r w:rsidRPr="002B60F0">
              <w:t>PacketFilterInfo</w:t>
            </w:r>
          </w:p>
        </w:tc>
        <w:tc>
          <w:tcPr>
            <w:tcW w:w="1559" w:type="dxa"/>
            <w:shd w:val="clear" w:color="auto" w:fill="auto"/>
          </w:tcPr>
          <w:p w14:paraId="52108CC1" w14:textId="77777777" w:rsidR="00CE6B1E" w:rsidRPr="002B60F0" w:rsidRDefault="00CE6B1E" w:rsidP="00B21C5C">
            <w:pPr>
              <w:pStyle w:val="TAL"/>
            </w:pPr>
            <w:r w:rsidRPr="002B60F0">
              <w:t>5.6.2.30</w:t>
            </w:r>
          </w:p>
        </w:tc>
        <w:tc>
          <w:tcPr>
            <w:tcW w:w="4146" w:type="dxa"/>
            <w:shd w:val="clear" w:color="auto" w:fill="auto"/>
          </w:tcPr>
          <w:p w14:paraId="5FF4A2B3" w14:textId="77777777" w:rsidR="00CE6B1E" w:rsidRPr="002B60F0" w:rsidRDefault="00CE6B1E" w:rsidP="00B21C5C">
            <w:pPr>
              <w:pStyle w:val="TAL"/>
            </w:pPr>
            <w:r w:rsidRPr="002B60F0">
              <w:t>Contains the information from a single packet filter sent from the NF service consumer to the PCF.</w:t>
            </w:r>
          </w:p>
        </w:tc>
        <w:tc>
          <w:tcPr>
            <w:tcW w:w="1387" w:type="dxa"/>
            <w:shd w:val="clear" w:color="auto" w:fill="auto"/>
          </w:tcPr>
          <w:p w14:paraId="47129E05" w14:textId="77777777" w:rsidR="00CE6B1E" w:rsidRPr="002B60F0" w:rsidRDefault="00CE6B1E" w:rsidP="00B21C5C">
            <w:pPr>
              <w:pStyle w:val="TAL"/>
            </w:pPr>
          </w:p>
        </w:tc>
      </w:tr>
      <w:tr w:rsidR="00CE6B1E" w:rsidRPr="002B60F0" w14:paraId="339883A7" w14:textId="77777777" w:rsidTr="00B21C5C">
        <w:trPr>
          <w:cantSplit/>
          <w:jc w:val="center"/>
        </w:trPr>
        <w:tc>
          <w:tcPr>
            <w:tcW w:w="2555" w:type="dxa"/>
            <w:shd w:val="clear" w:color="auto" w:fill="auto"/>
          </w:tcPr>
          <w:p w14:paraId="61922764" w14:textId="77777777" w:rsidR="00CE6B1E" w:rsidRPr="002B60F0" w:rsidRDefault="00CE6B1E" w:rsidP="00B21C5C">
            <w:pPr>
              <w:pStyle w:val="TAL"/>
            </w:pPr>
            <w:r w:rsidRPr="002B60F0">
              <w:t>PartialSuccessReport</w:t>
            </w:r>
          </w:p>
        </w:tc>
        <w:tc>
          <w:tcPr>
            <w:tcW w:w="1559" w:type="dxa"/>
            <w:shd w:val="clear" w:color="auto" w:fill="auto"/>
          </w:tcPr>
          <w:p w14:paraId="3EFE1C97" w14:textId="77777777" w:rsidR="00CE6B1E" w:rsidRPr="002B60F0" w:rsidRDefault="00CE6B1E" w:rsidP="00B21C5C">
            <w:pPr>
              <w:pStyle w:val="TAL"/>
            </w:pPr>
            <w:r w:rsidRPr="002B60F0">
              <w:t>5.6.2.33</w:t>
            </w:r>
          </w:p>
        </w:tc>
        <w:tc>
          <w:tcPr>
            <w:tcW w:w="4146" w:type="dxa"/>
            <w:shd w:val="clear" w:color="auto" w:fill="auto"/>
          </w:tcPr>
          <w:p w14:paraId="359BB0F6" w14:textId="77777777" w:rsidR="00CE6B1E" w:rsidRPr="002B60F0" w:rsidRDefault="00CE6B1E" w:rsidP="00B21C5C">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30E09A9F" w14:textId="77777777" w:rsidR="00CE6B1E" w:rsidRPr="002B60F0" w:rsidRDefault="00CE6B1E" w:rsidP="00B21C5C">
            <w:pPr>
              <w:pStyle w:val="TAL"/>
            </w:pPr>
          </w:p>
        </w:tc>
      </w:tr>
      <w:tr w:rsidR="00CE6B1E" w:rsidRPr="002B60F0" w14:paraId="4E8C3258" w14:textId="77777777" w:rsidTr="00B21C5C">
        <w:trPr>
          <w:cantSplit/>
          <w:jc w:val="center"/>
        </w:trPr>
        <w:tc>
          <w:tcPr>
            <w:tcW w:w="2555" w:type="dxa"/>
            <w:shd w:val="clear" w:color="auto" w:fill="auto"/>
          </w:tcPr>
          <w:p w14:paraId="7CFF78DA" w14:textId="77777777" w:rsidR="00CE6B1E" w:rsidRPr="002B60F0" w:rsidRDefault="00CE6B1E" w:rsidP="00B21C5C">
            <w:pPr>
              <w:pStyle w:val="TAL"/>
            </w:pPr>
            <w:r w:rsidRPr="002B60F0">
              <w:t>PccRule</w:t>
            </w:r>
          </w:p>
        </w:tc>
        <w:tc>
          <w:tcPr>
            <w:tcW w:w="1559" w:type="dxa"/>
            <w:shd w:val="clear" w:color="auto" w:fill="auto"/>
          </w:tcPr>
          <w:p w14:paraId="6FCC4591" w14:textId="77777777" w:rsidR="00CE6B1E" w:rsidRPr="002B60F0" w:rsidRDefault="00CE6B1E" w:rsidP="00B21C5C">
            <w:pPr>
              <w:pStyle w:val="TAL"/>
            </w:pPr>
            <w:r w:rsidRPr="002B60F0">
              <w:t>5.6.2.6</w:t>
            </w:r>
          </w:p>
        </w:tc>
        <w:tc>
          <w:tcPr>
            <w:tcW w:w="4146" w:type="dxa"/>
            <w:shd w:val="clear" w:color="auto" w:fill="auto"/>
          </w:tcPr>
          <w:p w14:paraId="0A95CDFB" w14:textId="77777777" w:rsidR="00CE6B1E" w:rsidRPr="002B60F0" w:rsidRDefault="00CE6B1E" w:rsidP="00B21C5C">
            <w:pPr>
              <w:pStyle w:val="TAL"/>
            </w:pPr>
            <w:r w:rsidRPr="002B60F0">
              <w:t>Contains the PCC rule information.</w:t>
            </w:r>
          </w:p>
        </w:tc>
        <w:tc>
          <w:tcPr>
            <w:tcW w:w="1387" w:type="dxa"/>
            <w:shd w:val="clear" w:color="auto" w:fill="auto"/>
          </w:tcPr>
          <w:p w14:paraId="300BC4DD" w14:textId="77777777" w:rsidR="00CE6B1E" w:rsidRPr="002B60F0" w:rsidRDefault="00CE6B1E" w:rsidP="00B21C5C">
            <w:pPr>
              <w:pStyle w:val="TAL"/>
            </w:pPr>
          </w:p>
        </w:tc>
      </w:tr>
      <w:tr w:rsidR="00CE6B1E" w:rsidRPr="002B60F0" w14:paraId="0FB7A432" w14:textId="77777777" w:rsidTr="00B21C5C">
        <w:trPr>
          <w:cantSplit/>
          <w:jc w:val="center"/>
        </w:trPr>
        <w:tc>
          <w:tcPr>
            <w:tcW w:w="2555" w:type="dxa"/>
            <w:shd w:val="clear" w:color="auto" w:fill="auto"/>
          </w:tcPr>
          <w:p w14:paraId="73742E8F" w14:textId="77777777" w:rsidR="00CE6B1E" w:rsidRPr="002B60F0" w:rsidRDefault="00CE6B1E" w:rsidP="00B21C5C">
            <w:pPr>
              <w:pStyle w:val="TAL"/>
            </w:pPr>
            <w:r w:rsidRPr="002B60F0">
              <w:t>PduSessionRelCause</w:t>
            </w:r>
          </w:p>
        </w:tc>
        <w:tc>
          <w:tcPr>
            <w:tcW w:w="1559" w:type="dxa"/>
            <w:shd w:val="clear" w:color="auto" w:fill="auto"/>
          </w:tcPr>
          <w:p w14:paraId="4B2B26EC" w14:textId="77777777" w:rsidR="00CE6B1E" w:rsidRPr="002B60F0" w:rsidRDefault="00CE6B1E" w:rsidP="00B21C5C">
            <w:pPr>
              <w:pStyle w:val="TAL"/>
            </w:pPr>
            <w:r w:rsidRPr="002B60F0">
              <w:t>5.6.3.24</w:t>
            </w:r>
          </w:p>
        </w:tc>
        <w:tc>
          <w:tcPr>
            <w:tcW w:w="4146" w:type="dxa"/>
            <w:shd w:val="clear" w:color="auto" w:fill="auto"/>
          </w:tcPr>
          <w:p w14:paraId="5181190E" w14:textId="77777777" w:rsidR="00CE6B1E" w:rsidRPr="002B60F0" w:rsidRDefault="00CE6B1E" w:rsidP="00B21C5C">
            <w:pPr>
              <w:pStyle w:val="TAL"/>
            </w:pPr>
            <w:r w:rsidRPr="002B60F0">
              <w:t xml:space="preserve">Contains the NF service consumer PDU Session release cause. </w:t>
            </w:r>
          </w:p>
        </w:tc>
        <w:tc>
          <w:tcPr>
            <w:tcW w:w="1387" w:type="dxa"/>
            <w:shd w:val="clear" w:color="auto" w:fill="auto"/>
          </w:tcPr>
          <w:p w14:paraId="60AB0873" w14:textId="77777777" w:rsidR="00CE6B1E" w:rsidRPr="002B60F0" w:rsidRDefault="00CE6B1E" w:rsidP="00B21C5C">
            <w:pPr>
              <w:pStyle w:val="TAL"/>
            </w:pPr>
            <w:r w:rsidRPr="002B60F0">
              <w:t>PDUSessionRelCause,</w:t>
            </w:r>
          </w:p>
          <w:p w14:paraId="1C6FFFDE" w14:textId="77777777" w:rsidR="00CE6B1E" w:rsidRPr="002B60F0" w:rsidRDefault="00CE6B1E" w:rsidP="00B21C5C">
            <w:pPr>
              <w:pStyle w:val="TAL"/>
            </w:pPr>
            <w:r w:rsidRPr="002B60F0">
              <w:t>ImmediateTermination</w:t>
            </w:r>
          </w:p>
        </w:tc>
      </w:tr>
      <w:tr w:rsidR="00CE6B1E" w:rsidRPr="002B60F0" w14:paraId="0857B150" w14:textId="77777777" w:rsidTr="00B21C5C">
        <w:trPr>
          <w:cantSplit/>
          <w:jc w:val="center"/>
        </w:trPr>
        <w:tc>
          <w:tcPr>
            <w:tcW w:w="2555" w:type="dxa"/>
            <w:shd w:val="clear" w:color="auto" w:fill="auto"/>
          </w:tcPr>
          <w:p w14:paraId="1322BCA7" w14:textId="77777777" w:rsidR="00CE6B1E" w:rsidRPr="002B60F0" w:rsidRDefault="00CE6B1E" w:rsidP="00B21C5C">
            <w:pPr>
              <w:pStyle w:val="TAL"/>
            </w:pPr>
            <w:r w:rsidRPr="002B60F0">
              <w:t>PolicyControlRequestTrigger</w:t>
            </w:r>
          </w:p>
        </w:tc>
        <w:tc>
          <w:tcPr>
            <w:tcW w:w="1559" w:type="dxa"/>
            <w:shd w:val="clear" w:color="auto" w:fill="auto"/>
          </w:tcPr>
          <w:p w14:paraId="36AC05C5" w14:textId="77777777" w:rsidR="00CE6B1E" w:rsidRPr="002B60F0" w:rsidRDefault="00CE6B1E" w:rsidP="00B21C5C">
            <w:pPr>
              <w:pStyle w:val="TAL"/>
            </w:pPr>
            <w:r w:rsidRPr="002B60F0">
              <w:t>5.6.3.6</w:t>
            </w:r>
          </w:p>
        </w:tc>
        <w:tc>
          <w:tcPr>
            <w:tcW w:w="4146" w:type="dxa"/>
            <w:shd w:val="clear" w:color="auto" w:fill="auto"/>
          </w:tcPr>
          <w:p w14:paraId="00662BC4" w14:textId="77777777" w:rsidR="00CE6B1E" w:rsidRPr="002B60F0" w:rsidRDefault="00CE6B1E" w:rsidP="00B21C5C">
            <w:pPr>
              <w:pStyle w:val="TAL"/>
            </w:pPr>
            <w:r w:rsidRPr="002B60F0">
              <w:t>Contains the policy control request trigger(s).</w:t>
            </w:r>
          </w:p>
        </w:tc>
        <w:tc>
          <w:tcPr>
            <w:tcW w:w="1387" w:type="dxa"/>
            <w:shd w:val="clear" w:color="auto" w:fill="auto"/>
          </w:tcPr>
          <w:p w14:paraId="6AA99F78" w14:textId="77777777" w:rsidR="00CE6B1E" w:rsidRPr="002B60F0" w:rsidRDefault="00CE6B1E" w:rsidP="00B21C5C">
            <w:pPr>
              <w:pStyle w:val="TAL"/>
            </w:pPr>
          </w:p>
        </w:tc>
      </w:tr>
      <w:tr w:rsidR="00CE6B1E" w:rsidRPr="002B60F0" w14:paraId="1217E38E" w14:textId="77777777" w:rsidTr="00B21C5C">
        <w:trPr>
          <w:cantSplit/>
          <w:jc w:val="center"/>
        </w:trPr>
        <w:tc>
          <w:tcPr>
            <w:tcW w:w="2555" w:type="dxa"/>
            <w:shd w:val="clear" w:color="auto" w:fill="auto"/>
          </w:tcPr>
          <w:p w14:paraId="273A0F73" w14:textId="77777777" w:rsidR="00CE6B1E" w:rsidRPr="002B60F0" w:rsidRDefault="00CE6B1E" w:rsidP="00B21C5C">
            <w:pPr>
              <w:pStyle w:val="TAL"/>
            </w:pPr>
            <w:r w:rsidRPr="002B60F0">
              <w:rPr>
                <w:lang w:eastAsia="zh-CN"/>
              </w:rPr>
              <w:t>PolicyDecisionFailureCode</w:t>
            </w:r>
          </w:p>
        </w:tc>
        <w:tc>
          <w:tcPr>
            <w:tcW w:w="1559" w:type="dxa"/>
            <w:shd w:val="clear" w:color="auto" w:fill="auto"/>
          </w:tcPr>
          <w:p w14:paraId="796F69E5" w14:textId="77777777" w:rsidR="00CE6B1E" w:rsidRPr="002B60F0" w:rsidRDefault="00CE6B1E" w:rsidP="00B21C5C">
            <w:pPr>
              <w:pStyle w:val="TAL"/>
            </w:pPr>
            <w:r w:rsidRPr="002B60F0">
              <w:rPr>
                <w:rFonts w:hint="eastAsia"/>
                <w:lang w:eastAsia="zh-CN"/>
              </w:rPr>
              <w:t>5</w:t>
            </w:r>
            <w:r w:rsidRPr="002B60F0">
              <w:rPr>
                <w:lang w:eastAsia="zh-CN"/>
              </w:rPr>
              <w:t>.6.3.28</w:t>
            </w:r>
          </w:p>
        </w:tc>
        <w:tc>
          <w:tcPr>
            <w:tcW w:w="4146" w:type="dxa"/>
            <w:shd w:val="clear" w:color="auto" w:fill="auto"/>
          </w:tcPr>
          <w:p w14:paraId="423E5C18" w14:textId="77777777" w:rsidR="00CE6B1E" w:rsidRPr="002B60F0" w:rsidRDefault="00CE6B1E" w:rsidP="00B21C5C">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6D5FDFC1" w14:textId="77777777" w:rsidR="00CE6B1E" w:rsidRPr="002B60F0" w:rsidRDefault="00CE6B1E" w:rsidP="00B21C5C">
            <w:pPr>
              <w:pStyle w:val="TAL"/>
            </w:pPr>
            <w:r w:rsidRPr="002B60F0">
              <w:rPr>
                <w:lang w:eastAsia="zh-CN"/>
              </w:rPr>
              <w:t>PolicyDecisionErrorHandling</w:t>
            </w:r>
          </w:p>
        </w:tc>
      </w:tr>
      <w:tr w:rsidR="00CE6B1E" w:rsidRPr="002B60F0" w14:paraId="11DCA56C" w14:textId="77777777" w:rsidTr="00B21C5C">
        <w:trPr>
          <w:cantSplit/>
          <w:jc w:val="center"/>
        </w:trPr>
        <w:tc>
          <w:tcPr>
            <w:tcW w:w="2555" w:type="dxa"/>
            <w:shd w:val="clear" w:color="auto" w:fill="auto"/>
          </w:tcPr>
          <w:p w14:paraId="39817C8D" w14:textId="77777777" w:rsidR="00CE6B1E" w:rsidRPr="002B60F0" w:rsidRDefault="00CE6B1E" w:rsidP="00B21C5C">
            <w:pPr>
              <w:pStyle w:val="TAL"/>
            </w:pPr>
            <w:r w:rsidRPr="002B60F0">
              <w:t>PortManagementContainer</w:t>
            </w:r>
          </w:p>
        </w:tc>
        <w:tc>
          <w:tcPr>
            <w:tcW w:w="1559" w:type="dxa"/>
            <w:shd w:val="clear" w:color="auto" w:fill="auto"/>
          </w:tcPr>
          <w:p w14:paraId="37940F61" w14:textId="77777777" w:rsidR="00CE6B1E" w:rsidRPr="002B60F0" w:rsidRDefault="00CE6B1E" w:rsidP="00B21C5C">
            <w:pPr>
              <w:pStyle w:val="TAL"/>
            </w:pPr>
            <w:r w:rsidRPr="002B60F0">
              <w:t>5.6.2.45</w:t>
            </w:r>
          </w:p>
        </w:tc>
        <w:tc>
          <w:tcPr>
            <w:tcW w:w="4146" w:type="dxa"/>
            <w:shd w:val="clear" w:color="auto" w:fill="auto"/>
          </w:tcPr>
          <w:p w14:paraId="461ED421" w14:textId="77777777" w:rsidR="00CE6B1E" w:rsidRPr="002B60F0" w:rsidRDefault="00CE6B1E" w:rsidP="00B21C5C">
            <w:pPr>
              <w:pStyle w:val="TAL"/>
            </w:pPr>
            <w:r w:rsidRPr="002B60F0">
              <w:t>Contains the port management information container for a port.</w:t>
            </w:r>
          </w:p>
        </w:tc>
        <w:tc>
          <w:tcPr>
            <w:tcW w:w="1387" w:type="dxa"/>
            <w:shd w:val="clear" w:color="auto" w:fill="auto"/>
          </w:tcPr>
          <w:p w14:paraId="27BCD24D" w14:textId="77777777" w:rsidR="00CE6B1E" w:rsidRPr="002B60F0" w:rsidRDefault="00CE6B1E" w:rsidP="00B21C5C">
            <w:pPr>
              <w:pStyle w:val="TAL"/>
            </w:pPr>
            <w:r w:rsidRPr="002B60F0">
              <w:t>TimeSensitiveNetworking</w:t>
            </w:r>
          </w:p>
        </w:tc>
      </w:tr>
      <w:tr w:rsidR="00CE6B1E" w:rsidRPr="002B60F0" w14:paraId="3CF0590C" w14:textId="77777777" w:rsidTr="00B21C5C">
        <w:trPr>
          <w:cantSplit/>
          <w:jc w:val="center"/>
        </w:trPr>
        <w:tc>
          <w:tcPr>
            <w:tcW w:w="2555" w:type="dxa"/>
            <w:shd w:val="clear" w:color="auto" w:fill="auto"/>
          </w:tcPr>
          <w:p w14:paraId="58C2E4B8" w14:textId="77777777" w:rsidR="00CE6B1E" w:rsidRPr="002B60F0" w:rsidRDefault="00CE6B1E" w:rsidP="00B21C5C">
            <w:pPr>
              <w:keepNext/>
              <w:keepLines/>
              <w:spacing w:after="0"/>
              <w:rPr>
                <w:rFonts w:ascii="Arial" w:hAnsi="Arial"/>
                <w:sz w:val="18"/>
              </w:rPr>
            </w:pPr>
            <w:r w:rsidRPr="002B60F0">
              <w:rPr>
                <w:rFonts w:ascii="Arial" w:hAnsi="Arial"/>
                <w:sz w:val="18"/>
              </w:rPr>
              <w:t>PortRange</w:t>
            </w:r>
          </w:p>
        </w:tc>
        <w:tc>
          <w:tcPr>
            <w:tcW w:w="1559" w:type="dxa"/>
            <w:shd w:val="clear" w:color="auto" w:fill="auto"/>
          </w:tcPr>
          <w:p w14:paraId="47CD416F" w14:textId="77777777" w:rsidR="00CE6B1E" w:rsidRPr="002B60F0" w:rsidRDefault="00CE6B1E" w:rsidP="00B21C5C">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285409F4" w14:textId="77777777" w:rsidR="00CE6B1E" w:rsidRPr="002B60F0" w:rsidRDefault="00CE6B1E" w:rsidP="00B21C5C">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3B0EAC2F" w14:textId="77777777" w:rsidR="00CE6B1E" w:rsidRPr="002B60F0" w:rsidRDefault="00CE6B1E" w:rsidP="00B21C5C">
            <w:pPr>
              <w:keepNext/>
              <w:keepLines/>
              <w:spacing w:after="0"/>
              <w:rPr>
                <w:rFonts w:ascii="Arial" w:hAnsi="Arial"/>
                <w:sz w:val="18"/>
              </w:rPr>
            </w:pPr>
            <w:r w:rsidRPr="002B60F0">
              <w:rPr>
                <w:rFonts w:ascii="Arial" w:hAnsi="Arial"/>
                <w:sz w:val="18"/>
              </w:rPr>
              <w:t>Non3gppDevice</w:t>
            </w:r>
          </w:p>
        </w:tc>
      </w:tr>
      <w:tr w:rsidR="00CE6B1E" w:rsidRPr="002B60F0" w14:paraId="662C1476" w14:textId="77777777" w:rsidTr="00B21C5C">
        <w:trPr>
          <w:cantSplit/>
          <w:jc w:val="center"/>
        </w:trPr>
        <w:tc>
          <w:tcPr>
            <w:tcW w:w="2555" w:type="dxa"/>
            <w:shd w:val="clear" w:color="auto" w:fill="auto"/>
          </w:tcPr>
          <w:p w14:paraId="6B94F042" w14:textId="77777777" w:rsidR="00CE6B1E" w:rsidRPr="002B60F0" w:rsidRDefault="00CE6B1E" w:rsidP="00B21C5C">
            <w:pPr>
              <w:pStyle w:val="TAL"/>
            </w:pPr>
            <w:r w:rsidRPr="002B60F0">
              <w:t>QosCharacteristics</w:t>
            </w:r>
          </w:p>
        </w:tc>
        <w:tc>
          <w:tcPr>
            <w:tcW w:w="1559" w:type="dxa"/>
            <w:shd w:val="clear" w:color="auto" w:fill="auto"/>
          </w:tcPr>
          <w:p w14:paraId="4BD1F815" w14:textId="77777777" w:rsidR="00CE6B1E" w:rsidRPr="002B60F0" w:rsidRDefault="00CE6B1E" w:rsidP="00B21C5C">
            <w:pPr>
              <w:pStyle w:val="TAL"/>
            </w:pPr>
            <w:r w:rsidRPr="002B60F0">
              <w:t>5.6.2.16</w:t>
            </w:r>
          </w:p>
        </w:tc>
        <w:tc>
          <w:tcPr>
            <w:tcW w:w="4146" w:type="dxa"/>
            <w:shd w:val="clear" w:color="auto" w:fill="auto"/>
          </w:tcPr>
          <w:p w14:paraId="51270AE1" w14:textId="77777777" w:rsidR="00CE6B1E" w:rsidRPr="002B60F0" w:rsidRDefault="00CE6B1E" w:rsidP="00B21C5C">
            <w:pPr>
              <w:pStyle w:val="TAL"/>
            </w:pPr>
            <w:r w:rsidRPr="002B60F0">
              <w:t>Contains QoS characteristics for a non-standardized or non-configured 5QI.</w:t>
            </w:r>
          </w:p>
        </w:tc>
        <w:tc>
          <w:tcPr>
            <w:tcW w:w="1387" w:type="dxa"/>
            <w:shd w:val="clear" w:color="auto" w:fill="auto"/>
          </w:tcPr>
          <w:p w14:paraId="61D93DFE" w14:textId="77777777" w:rsidR="00CE6B1E" w:rsidRPr="002B60F0" w:rsidRDefault="00CE6B1E" w:rsidP="00B21C5C">
            <w:pPr>
              <w:pStyle w:val="TAL"/>
            </w:pPr>
          </w:p>
        </w:tc>
      </w:tr>
      <w:tr w:rsidR="00CE6B1E" w:rsidRPr="002B60F0" w14:paraId="4419A72B" w14:textId="77777777" w:rsidTr="00B21C5C">
        <w:trPr>
          <w:cantSplit/>
          <w:jc w:val="center"/>
        </w:trPr>
        <w:tc>
          <w:tcPr>
            <w:tcW w:w="2555" w:type="dxa"/>
            <w:shd w:val="clear" w:color="auto" w:fill="auto"/>
          </w:tcPr>
          <w:p w14:paraId="4419CEE1" w14:textId="77777777" w:rsidR="00CE6B1E" w:rsidRPr="002B60F0" w:rsidRDefault="00CE6B1E" w:rsidP="00B21C5C">
            <w:pPr>
              <w:pStyle w:val="TAL"/>
            </w:pPr>
            <w:r w:rsidRPr="002B60F0">
              <w:t>QosData</w:t>
            </w:r>
          </w:p>
        </w:tc>
        <w:tc>
          <w:tcPr>
            <w:tcW w:w="1559" w:type="dxa"/>
            <w:shd w:val="clear" w:color="auto" w:fill="auto"/>
          </w:tcPr>
          <w:p w14:paraId="2D2269AD" w14:textId="77777777" w:rsidR="00CE6B1E" w:rsidRPr="002B60F0" w:rsidRDefault="00CE6B1E" w:rsidP="00B21C5C">
            <w:pPr>
              <w:pStyle w:val="TAL"/>
            </w:pPr>
            <w:r w:rsidRPr="002B60F0">
              <w:t>5.6.2.8</w:t>
            </w:r>
          </w:p>
        </w:tc>
        <w:tc>
          <w:tcPr>
            <w:tcW w:w="4146" w:type="dxa"/>
            <w:shd w:val="clear" w:color="auto" w:fill="auto"/>
          </w:tcPr>
          <w:p w14:paraId="1C3CE6D2" w14:textId="77777777" w:rsidR="00CE6B1E" w:rsidRPr="002B60F0" w:rsidRDefault="00CE6B1E" w:rsidP="00B21C5C">
            <w:pPr>
              <w:pStyle w:val="TAL"/>
            </w:pPr>
            <w:r w:rsidRPr="002B60F0">
              <w:t>Contains the QoS parameters.</w:t>
            </w:r>
          </w:p>
        </w:tc>
        <w:tc>
          <w:tcPr>
            <w:tcW w:w="1387" w:type="dxa"/>
            <w:shd w:val="clear" w:color="auto" w:fill="auto"/>
          </w:tcPr>
          <w:p w14:paraId="676FB903" w14:textId="77777777" w:rsidR="00CE6B1E" w:rsidRPr="002B60F0" w:rsidRDefault="00CE6B1E" w:rsidP="00B21C5C">
            <w:pPr>
              <w:pStyle w:val="TAL"/>
            </w:pPr>
          </w:p>
        </w:tc>
      </w:tr>
      <w:tr w:rsidR="00CE6B1E" w:rsidRPr="002B60F0" w14:paraId="70AFEAD7" w14:textId="77777777" w:rsidTr="00B21C5C">
        <w:trPr>
          <w:cantSplit/>
          <w:jc w:val="center"/>
        </w:trPr>
        <w:tc>
          <w:tcPr>
            <w:tcW w:w="2555" w:type="dxa"/>
            <w:shd w:val="clear" w:color="auto" w:fill="auto"/>
          </w:tcPr>
          <w:p w14:paraId="272EF8DC" w14:textId="77777777" w:rsidR="00CE6B1E" w:rsidRPr="002B60F0" w:rsidRDefault="00CE6B1E" w:rsidP="00B21C5C">
            <w:pPr>
              <w:pStyle w:val="TAL"/>
            </w:pPr>
            <w:r w:rsidRPr="002B60F0">
              <w:t>QosFlowUsage</w:t>
            </w:r>
          </w:p>
        </w:tc>
        <w:tc>
          <w:tcPr>
            <w:tcW w:w="1559" w:type="dxa"/>
            <w:shd w:val="clear" w:color="auto" w:fill="auto"/>
          </w:tcPr>
          <w:p w14:paraId="500DDA66" w14:textId="77777777" w:rsidR="00CE6B1E" w:rsidRPr="002B60F0" w:rsidRDefault="00CE6B1E" w:rsidP="00B21C5C">
            <w:pPr>
              <w:pStyle w:val="TAL"/>
            </w:pPr>
            <w:r w:rsidRPr="002B60F0">
              <w:t>5.6.3.13</w:t>
            </w:r>
          </w:p>
        </w:tc>
        <w:tc>
          <w:tcPr>
            <w:tcW w:w="4146" w:type="dxa"/>
            <w:shd w:val="clear" w:color="auto" w:fill="auto"/>
          </w:tcPr>
          <w:p w14:paraId="3E806A06" w14:textId="77777777" w:rsidR="00CE6B1E" w:rsidRPr="002B60F0" w:rsidRDefault="00CE6B1E" w:rsidP="00B21C5C">
            <w:pPr>
              <w:pStyle w:val="TAL"/>
              <w:rPr>
                <w:lang w:val="fr-FR"/>
              </w:rPr>
            </w:pPr>
            <w:r w:rsidRPr="002B60F0">
              <w:rPr>
                <w:lang w:val="fr-FR"/>
              </w:rPr>
              <w:t>Indicates a QoS flow usage information.</w:t>
            </w:r>
          </w:p>
        </w:tc>
        <w:tc>
          <w:tcPr>
            <w:tcW w:w="1387" w:type="dxa"/>
            <w:shd w:val="clear" w:color="auto" w:fill="auto"/>
          </w:tcPr>
          <w:p w14:paraId="5F704264" w14:textId="77777777" w:rsidR="00CE6B1E" w:rsidRPr="002B60F0" w:rsidRDefault="00CE6B1E" w:rsidP="00B21C5C">
            <w:pPr>
              <w:pStyle w:val="TAL"/>
              <w:rPr>
                <w:lang w:val="fr-FR"/>
              </w:rPr>
            </w:pPr>
          </w:p>
        </w:tc>
      </w:tr>
      <w:tr w:rsidR="00CE6B1E" w:rsidRPr="002B60F0" w14:paraId="6A06EBE9" w14:textId="77777777" w:rsidTr="00B21C5C">
        <w:trPr>
          <w:cantSplit/>
          <w:jc w:val="center"/>
        </w:trPr>
        <w:tc>
          <w:tcPr>
            <w:tcW w:w="2555" w:type="dxa"/>
            <w:shd w:val="clear" w:color="auto" w:fill="auto"/>
          </w:tcPr>
          <w:p w14:paraId="27D12541" w14:textId="77777777" w:rsidR="00CE6B1E" w:rsidRPr="002B60F0" w:rsidRDefault="00CE6B1E" w:rsidP="00B21C5C">
            <w:pPr>
              <w:pStyle w:val="TAL"/>
            </w:pPr>
            <w:r w:rsidRPr="002B60F0">
              <w:t>QosMonitoringData</w:t>
            </w:r>
          </w:p>
        </w:tc>
        <w:tc>
          <w:tcPr>
            <w:tcW w:w="1559" w:type="dxa"/>
            <w:shd w:val="clear" w:color="auto" w:fill="auto"/>
          </w:tcPr>
          <w:p w14:paraId="1D8EFEDD" w14:textId="77777777" w:rsidR="00CE6B1E" w:rsidRPr="002B60F0" w:rsidRDefault="00CE6B1E" w:rsidP="00B21C5C">
            <w:pPr>
              <w:pStyle w:val="TAL"/>
            </w:pPr>
            <w:r w:rsidRPr="002B60F0">
              <w:t>5.6.2.40</w:t>
            </w:r>
          </w:p>
        </w:tc>
        <w:tc>
          <w:tcPr>
            <w:tcW w:w="4146" w:type="dxa"/>
            <w:shd w:val="clear" w:color="auto" w:fill="auto"/>
          </w:tcPr>
          <w:p w14:paraId="11D42C5F" w14:textId="77777777" w:rsidR="00CE6B1E" w:rsidRPr="002B60F0" w:rsidRDefault="00CE6B1E" w:rsidP="00B21C5C">
            <w:pPr>
              <w:pStyle w:val="TAL"/>
            </w:pPr>
            <w:r w:rsidRPr="002B60F0">
              <w:t>Contains QoS monitoring related control information.</w:t>
            </w:r>
          </w:p>
        </w:tc>
        <w:tc>
          <w:tcPr>
            <w:tcW w:w="1387" w:type="dxa"/>
            <w:shd w:val="clear" w:color="auto" w:fill="auto"/>
          </w:tcPr>
          <w:p w14:paraId="13B6E1F3" w14:textId="77777777" w:rsidR="00CE6B1E" w:rsidRPr="002B60F0" w:rsidRDefault="00CE6B1E" w:rsidP="00B21C5C">
            <w:pPr>
              <w:pStyle w:val="TAL"/>
            </w:pPr>
            <w:r w:rsidRPr="002B60F0">
              <w:t>QosMonitoring</w:t>
            </w:r>
          </w:p>
        </w:tc>
      </w:tr>
      <w:tr w:rsidR="00CE6B1E" w:rsidRPr="002B60F0" w14:paraId="02020F42" w14:textId="77777777" w:rsidTr="00B21C5C">
        <w:trPr>
          <w:cantSplit/>
          <w:jc w:val="center"/>
        </w:trPr>
        <w:tc>
          <w:tcPr>
            <w:tcW w:w="2555" w:type="dxa"/>
            <w:shd w:val="clear" w:color="auto" w:fill="auto"/>
          </w:tcPr>
          <w:p w14:paraId="2695322C" w14:textId="77777777" w:rsidR="00CE6B1E" w:rsidRPr="002B60F0" w:rsidRDefault="00CE6B1E" w:rsidP="00B21C5C">
            <w:pPr>
              <w:pStyle w:val="TAL"/>
            </w:pPr>
            <w:r w:rsidRPr="002B60F0">
              <w:t>QosMonitoringReport</w:t>
            </w:r>
          </w:p>
        </w:tc>
        <w:tc>
          <w:tcPr>
            <w:tcW w:w="1559" w:type="dxa"/>
            <w:shd w:val="clear" w:color="auto" w:fill="auto"/>
          </w:tcPr>
          <w:p w14:paraId="44B2845F" w14:textId="77777777" w:rsidR="00CE6B1E" w:rsidRPr="002B60F0" w:rsidRDefault="00CE6B1E" w:rsidP="00B21C5C">
            <w:pPr>
              <w:pStyle w:val="TAL"/>
            </w:pPr>
            <w:r w:rsidRPr="002B60F0">
              <w:t>5.6.2.42</w:t>
            </w:r>
          </w:p>
        </w:tc>
        <w:tc>
          <w:tcPr>
            <w:tcW w:w="4146" w:type="dxa"/>
            <w:shd w:val="clear" w:color="auto" w:fill="auto"/>
          </w:tcPr>
          <w:p w14:paraId="0F8D07CE" w14:textId="77777777" w:rsidR="00CE6B1E" w:rsidRPr="002B60F0" w:rsidRDefault="00CE6B1E" w:rsidP="00B21C5C">
            <w:pPr>
              <w:pStyle w:val="TAL"/>
            </w:pPr>
            <w:r w:rsidRPr="002B60F0">
              <w:t>Contains QoS monitoring reporting information.</w:t>
            </w:r>
          </w:p>
        </w:tc>
        <w:tc>
          <w:tcPr>
            <w:tcW w:w="1387" w:type="dxa"/>
            <w:shd w:val="clear" w:color="auto" w:fill="auto"/>
          </w:tcPr>
          <w:p w14:paraId="307134C4" w14:textId="77777777" w:rsidR="00CE6B1E" w:rsidRPr="002B60F0" w:rsidRDefault="00CE6B1E" w:rsidP="00B21C5C">
            <w:pPr>
              <w:pStyle w:val="TAL"/>
            </w:pPr>
            <w:r w:rsidRPr="002B60F0">
              <w:t>QosMonitoring</w:t>
            </w:r>
          </w:p>
        </w:tc>
      </w:tr>
      <w:tr w:rsidR="00CE6B1E" w:rsidRPr="002B60F0" w14:paraId="040FD1D7" w14:textId="77777777" w:rsidTr="00B21C5C">
        <w:trPr>
          <w:cantSplit/>
          <w:jc w:val="center"/>
        </w:trPr>
        <w:tc>
          <w:tcPr>
            <w:tcW w:w="2555" w:type="dxa"/>
            <w:shd w:val="clear" w:color="auto" w:fill="auto"/>
          </w:tcPr>
          <w:p w14:paraId="24101877" w14:textId="77777777" w:rsidR="00CE6B1E" w:rsidRPr="002B60F0" w:rsidRDefault="00CE6B1E" w:rsidP="00B21C5C">
            <w:pPr>
              <w:pStyle w:val="TAL"/>
            </w:pPr>
            <w:r w:rsidRPr="002B60F0">
              <w:t>QosNotificationControlInfo</w:t>
            </w:r>
          </w:p>
        </w:tc>
        <w:tc>
          <w:tcPr>
            <w:tcW w:w="1559" w:type="dxa"/>
            <w:shd w:val="clear" w:color="auto" w:fill="auto"/>
          </w:tcPr>
          <w:p w14:paraId="18875DA2" w14:textId="77777777" w:rsidR="00CE6B1E" w:rsidRPr="002B60F0" w:rsidRDefault="00CE6B1E" w:rsidP="00B21C5C">
            <w:pPr>
              <w:pStyle w:val="TAL"/>
            </w:pPr>
            <w:r w:rsidRPr="002B60F0">
              <w:t>5.6.2.32</w:t>
            </w:r>
          </w:p>
        </w:tc>
        <w:tc>
          <w:tcPr>
            <w:tcW w:w="4146" w:type="dxa"/>
            <w:shd w:val="clear" w:color="auto" w:fill="auto"/>
          </w:tcPr>
          <w:p w14:paraId="1C1FD683" w14:textId="77777777" w:rsidR="00CE6B1E" w:rsidRPr="002B60F0" w:rsidRDefault="00CE6B1E" w:rsidP="00B21C5C">
            <w:pPr>
              <w:pStyle w:val="TAL"/>
            </w:pPr>
            <w:r w:rsidRPr="002B60F0">
              <w:t>Contains the QoS Notification Control Information.</w:t>
            </w:r>
          </w:p>
        </w:tc>
        <w:tc>
          <w:tcPr>
            <w:tcW w:w="1387" w:type="dxa"/>
            <w:shd w:val="clear" w:color="auto" w:fill="auto"/>
          </w:tcPr>
          <w:p w14:paraId="0C751E15" w14:textId="77777777" w:rsidR="00CE6B1E" w:rsidRPr="002B60F0" w:rsidRDefault="00CE6B1E" w:rsidP="00B21C5C">
            <w:pPr>
              <w:pStyle w:val="TAL"/>
            </w:pPr>
          </w:p>
        </w:tc>
      </w:tr>
      <w:tr w:rsidR="00CE6B1E" w:rsidRPr="002B60F0" w14:paraId="11C85560" w14:textId="77777777" w:rsidTr="00B21C5C">
        <w:trPr>
          <w:cantSplit/>
          <w:jc w:val="center"/>
        </w:trPr>
        <w:tc>
          <w:tcPr>
            <w:tcW w:w="2555" w:type="dxa"/>
            <w:shd w:val="clear" w:color="auto" w:fill="auto"/>
          </w:tcPr>
          <w:p w14:paraId="6DF1E026" w14:textId="77777777" w:rsidR="00CE6B1E" w:rsidRPr="002B60F0" w:rsidRDefault="00CE6B1E" w:rsidP="00B21C5C">
            <w:pPr>
              <w:pStyle w:val="TAL"/>
            </w:pPr>
            <w:r w:rsidRPr="002B60F0">
              <w:t>QosMonitoringParamType</w:t>
            </w:r>
          </w:p>
        </w:tc>
        <w:tc>
          <w:tcPr>
            <w:tcW w:w="1559" w:type="dxa"/>
            <w:shd w:val="clear" w:color="auto" w:fill="auto"/>
          </w:tcPr>
          <w:p w14:paraId="7330F0BC" w14:textId="77777777" w:rsidR="00CE6B1E" w:rsidRPr="002B60F0" w:rsidRDefault="00CE6B1E" w:rsidP="00B21C5C">
            <w:pPr>
              <w:pStyle w:val="TAL"/>
            </w:pPr>
            <w:r w:rsidRPr="002B60F0">
              <w:t>5.6.3.32</w:t>
            </w:r>
          </w:p>
        </w:tc>
        <w:tc>
          <w:tcPr>
            <w:tcW w:w="4146" w:type="dxa"/>
            <w:shd w:val="clear" w:color="auto" w:fill="auto"/>
          </w:tcPr>
          <w:p w14:paraId="379061E5" w14:textId="77777777" w:rsidR="00CE6B1E" w:rsidRPr="002B60F0" w:rsidRDefault="00CE6B1E" w:rsidP="00B21C5C">
            <w:pPr>
              <w:pStyle w:val="TAL"/>
            </w:pPr>
            <w:r w:rsidRPr="002B60F0">
              <w:t>Contains the QoS monitoring parameter to be monitored.</w:t>
            </w:r>
          </w:p>
        </w:tc>
        <w:tc>
          <w:tcPr>
            <w:tcW w:w="1387" w:type="dxa"/>
            <w:shd w:val="clear" w:color="auto" w:fill="auto"/>
          </w:tcPr>
          <w:p w14:paraId="390862F0" w14:textId="77777777" w:rsidR="00CE6B1E" w:rsidRPr="002B60F0" w:rsidRDefault="00CE6B1E" w:rsidP="00B21C5C">
            <w:pPr>
              <w:pStyle w:val="TAL"/>
            </w:pPr>
            <w:r w:rsidRPr="002B60F0">
              <w:t>EnQoSMon</w:t>
            </w:r>
          </w:p>
        </w:tc>
      </w:tr>
      <w:tr w:rsidR="00CE6B1E" w:rsidRPr="002B60F0" w14:paraId="4CD0A686" w14:textId="77777777" w:rsidTr="00B21C5C">
        <w:trPr>
          <w:cantSplit/>
          <w:jc w:val="center"/>
        </w:trPr>
        <w:tc>
          <w:tcPr>
            <w:tcW w:w="2555" w:type="dxa"/>
            <w:shd w:val="clear" w:color="auto" w:fill="auto"/>
          </w:tcPr>
          <w:p w14:paraId="4D800297" w14:textId="77777777" w:rsidR="00CE6B1E" w:rsidRPr="002B60F0" w:rsidRDefault="00CE6B1E" w:rsidP="00B21C5C">
            <w:pPr>
              <w:pStyle w:val="TAL"/>
            </w:pPr>
            <w:r w:rsidRPr="002B60F0">
              <w:t>RanNasRelCause</w:t>
            </w:r>
          </w:p>
        </w:tc>
        <w:tc>
          <w:tcPr>
            <w:tcW w:w="1559" w:type="dxa"/>
            <w:shd w:val="clear" w:color="auto" w:fill="auto"/>
          </w:tcPr>
          <w:p w14:paraId="42F035F8" w14:textId="77777777" w:rsidR="00CE6B1E" w:rsidRPr="002B60F0" w:rsidRDefault="00CE6B1E" w:rsidP="00B21C5C">
            <w:pPr>
              <w:pStyle w:val="TAL"/>
            </w:pPr>
            <w:r w:rsidRPr="002B60F0">
              <w:t>5.6.2.28</w:t>
            </w:r>
          </w:p>
        </w:tc>
        <w:tc>
          <w:tcPr>
            <w:tcW w:w="4146" w:type="dxa"/>
            <w:shd w:val="clear" w:color="auto" w:fill="auto"/>
          </w:tcPr>
          <w:p w14:paraId="14534024" w14:textId="77777777" w:rsidR="00CE6B1E" w:rsidRPr="002B60F0" w:rsidRDefault="00CE6B1E" w:rsidP="00B21C5C">
            <w:pPr>
              <w:pStyle w:val="TAL"/>
            </w:pPr>
            <w:r w:rsidRPr="002B60F0">
              <w:t>Contains the RAN/NAS release cause.</w:t>
            </w:r>
          </w:p>
        </w:tc>
        <w:tc>
          <w:tcPr>
            <w:tcW w:w="1387" w:type="dxa"/>
            <w:shd w:val="clear" w:color="auto" w:fill="auto"/>
          </w:tcPr>
          <w:p w14:paraId="58D05EC6" w14:textId="77777777" w:rsidR="00CE6B1E" w:rsidRPr="002B60F0" w:rsidRDefault="00CE6B1E" w:rsidP="00B21C5C">
            <w:pPr>
              <w:pStyle w:val="TAL"/>
            </w:pPr>
            <w:r w:rsidRPr="002B60F0">
              <w:t>RAN-NAS-Cause</w:t>
            </w:r>
          </w:p>
        </w:tc>
      </w:tr>
      <w:tr w:rsidR="00CE6B1E" w:rsidRPr="002B60F0" w14:paraId="1FE5C4D3" w14:textId="77777777" w:rsidTr="00B21C5C">
        <w:trPr>
          <w:cantSplit/>
          <w:jc w:val="center"/>
        </w:trPr>
        <w:tc>
          <w:tcPr>
            <w:tcW w:w="2555" w:type="dxa"/>
            <w:shd w:val="clear" w:color="auto" w:fill="auto"/>
          </w:tcPr>
          <w:p w14:paraId="7B913F4A" w14:textId="77777777" w:rsidR="00CE6B1E" w:rsidRPr="002B60F0" w:rsidRDefault="00CE6B1E" w:rsidP="00B21C5C">
            <w:pPr>
              <w:pStyle w:val="TAL"/>
            </w:pPr>
            <w:r w:rsidRPr="002B60F0">
              <w:t>RedirectAddressType</w:t>
            </w:r>
          </w:p>
        </w:tc>
        <w:tc>
          <w:tcPr>
            <w:tcW w:w="1559" w:type="dxa"/>
            <w:shd w:val="clear" w:color="auto" w:fill="auto"/>
          </w:tcPr>
          <w:p w14:paraId="0E35E735" w14:textId="77777777" w:rsidR="00CE6B1E" w:rsidRPr="002B60F0" w:rsidRDefault="00CE6B1E" w:rsidP="00B21C5C">
            <w:pPr>
              <w:pStyle w:val="TAL"/>
            </w:pPr>
            <w:r w:rsidRPr="002B60F0">
              <w:t>5.6.3.12</w:t>
            </w:r>
          </w:p>
        </w:tc>
        <w:tc>
          <w:tcPr>
            <w:tcW w:w="4146" w:type="dxa"/>
            <w:shd w:val="clear" w:color="auto" w:fill="auto"/>
          </w:tcPr>
          <w:p w14:paraId="44F39054" w14:textId="77777777" w:rsidR="00CE6B1E" w:rsidRPr="002B60F0" w:rsidRDefault="00CE6B1E" w:rsidP="00B21C5C">
            <w:pPr>
              <w:pStyle w:val="TAL"/>
            </w:pPr>
            <w:r w:rsidRPr="002B60F0">
              <w:t>Indicates the redirect address type.</w:t>
            </w:r>
          </w:p>
        </w:tc>
        <w:tc>
          <w:tcPr>
            <w:tcW w:w="1387" w:type="dxa"/>
            <w:shd w:val="clear" w:color="auto" w:fill="auto"/>
          </w:tcPr>
          <w:p w14:paraId="4EF4C992" w14:textId="77777777" w:rsidR="00CE6B1E" w:rsidRPr="002B60F0" w:rsidRDefault="00CE6B1E" w:rsidP="00B21C5C">
            <w:pPr>
              <w:pStyle w:val="TAL"/>
              <w:rPr>
                <w:lang w:eastAsia="zh-CN"/>
              </w:rPr>
            </w:pPr>
            <w:r w:rsidRPr="002B60F0">
              <w:rPr>
                <w:rFonts w:hint="eastAsia"/>
                <w:lang w:eastAsia="zh-CN"/>
              </w:rPr>
              <w:t>A</w:t>
            </w:r>
            <w:r w:rsidRPr="002B60F0">
              <w:rPr>
                <w:lang w:eastAsia="zh-CN"/>
              </w:rPr>
              <w:t>DC</w:t>
            </w:r>
          </w:p>
        </w:tc>
      </w:tr>
      <w:tr w:rsidR="00CE6B1E" w:rsidRPr="002B60F0" w14:paraId="5448D3F2" w14:textId="77777777" w:rsidTr="00B21C5C">
        <w:trPr>
          <w:cantSplit/>
          <w:jc w:val="center"/>
        </w:trPr>
        <w:tc>
          <w:tcPr>
            <w:tcW w:w="2555" w:type="dxa"/>
            <w:shd w:val="clear" w:color="auto" w:fill="auto"/>
          </w:tcPr>
          <w:p w14:paraId="4CBCA3E0" w14:textId="77777777" w:rsidR="00CE6B1E" w:rsidRPr="002B60F0" w:rsidRDefault="00CE6B1E" w:rsidP="00B21C5C">
            <w:pPr>
              <w:pStyle w:val="TAL"/>
            </w:pPr>
            <w:r w:rsidRPr="002B60F0">
              <w:t>RedirectInformation</w:t>
            </w:r>
          </w:p>
        </w:tc>
        <w:tc>
          <w:tcPr>
            <w:tcW w:w="1559" w:type="dxa"/>
            <w:shd w:val="clear" w:color="auto" w:fill="auto"/>
          </w:tcPr>
          <w:p w14:paraId="7BE79E50" w14:textId="77777777" w:rsidR="00CE6B1E" w:rsidRPr="002B60F0" w:rsidRDefault="00CE6B1E" w:rsidP="00B21C5C">
            <w:pPr>
              <w:pStyle w:val="TAL"/>
            </w:pPr>
            <w:r w:rsidRPr="002B60F0">
              <w:t>5.6.2.13</w:t>
            </w:r>
          </w:p>
        </w:tc>
        <w:tc>
          <w:tcPr>
            <w:tcW w:w="4146" w:type="dxa"/>
            <w:shd w:val="clear" w:color="auto" w:fill="auto"/>
          </w:tcPr>
          <w:p w14:paraId="7FB17060" w14:textId="77777777" w:rsidR="00CE6B1E" w:rsidRPr="002B60F0" w:rsidRDefault="00CE6B1E" w:rsidP="00B21C5C">
            <w:pPr>
              <w:pStyle w:val="TAL"/>
            </w:pPr>
            <w:r w:rsidRPr="002B60F0">
              <w:t>Contains the redirect information.</w:t>
            </w:r>
          </w:p>
        </w:tc>
        <w:tc>
          <w:tcPr>
            <w:tcW w:w="1387" w:type="dxa"/>
            <w:shd w:val="clear" w:color="auto" w:fill="auto"/>
          </w:tcPr>
          <w:p w14:paraId="553102E4" w14:textId="77777777" w:rsidR="00CE6B1E" w:rsidRPr="002B60F0" w:rsidRDefault="00CE6B1E" w:rsidP="00B21C5C">
            <w:pPr>
              <w:pStyle w:val="TAL"/>
              <w:rPr>
                <w:lang w:eastAsia="zh-CN"/>
              </w:rPr>
            </w:pPr>
            <w:r w:rsidRPr="002B60F0">
              <w:rPr>
                <w:rFonts w:hint="eastAsia"/>
                <w:lang w:eastAsia="zh-CN"/>
              </w:rPr>
              <w:t>A</w:t>
            </w:r>
            <w:r w:rsidRPr="002B60F0">
              <w:rPr>
                <w:lang w:eastAsia="zh-CN"/>
              </w:rPr>
              <w:t>DC</w:t>
            </w:r>
          </w:p>
        </w:tc>
      </w:tr>
      <w:tr w:rsidR="00CE6B1E" w:rsidRPr="002B60F0" w14:paraId="256646BF" w14:textId="77777777" w:rsidTr="00B21C5C">
        <w:trPr>
          <w:cantSplit/>
          <w:jc w:val="center"/>
        </w:trPr>
        <w:tc>
          <w:tcPr>
            <w:tcW w:w="2555" w:type="dxa"/>
            <w:shd w:val="clear" w:color="auto" w:fill="auto"/>
          </w:tcPr>
          <w:p w14:paraId="08F7D311" w14:textId="77777777" w:rsidR="00CE6B1E" w:rsidRPr="002B60F0" w:rsidRDefault="00CE6B1E" w:rsidP="00B21C5C">
            <w:pPr>
              <w:pStyle w:val="TAL"/>
            </w:pPr>
            <w:r w:rsidRPr="002B60F0">
              <w:t>ReportingFrequency</w:t>
            </w:r>
          </w:p>
        </w:tc>
        <w:tc>
          <w:tcPr>
            <w:tcW w:w="1559" w:type="dxa"/>
            <w:shd w:val="clear" w:color="auto" w:fill="auto"/>
          </w:tcPr>
          <w:p w14:paraId="2668F916" w14:textId="77777777" w:rsidR="00CE6B1E" w:rsidRPr="002B60F0" w:rsidRDefault="00CE6B1E" w:rsidP="00B21C5C">
            <w:pPr>
              <w:pStyle w:val="TAL"/>
            </w:pPr>
            <w:r w:rsidRPr="002B60F0">
              <w:t>5.6.3.22</w:t>
            </w:r>
          </w:p>
        </w:tc>
        <w:tc>
          <w:tcPr>
            <w:tcW w:w="4146" w:type="dxa"/>
            <w:shd w:val="clear" w:color="auto" w:fill="auto"/>
          </w:tcPr>
          <w:p w14:paraId="24288687" w14:textId="77777777" w:rsidR="00CE6B1E" w:rsidRPr="002B60F0" w:rsidRDefault="00CE6B1E" w:rsidP="00B21C5C">
            <w:pPr>
              <w:pStyle w:val="TAL"/>
            </w:pPr>
            <w:r w:rsidRPr="002B60F0">
              <w:t>Indicates the frequency for the reporting</w:t>
            </w:r>
          </w:p>
        </w:tc>
        <w:tc>
          <w:tcPr>
            <w:tcW w:w="1387" w:type="dxa"/>
            <w:shd w:val="clear" w:color="auto" w:fill="auto"/>
          </w:tcPr>
          <w:p w14:paraId="41BDB219" w14:textId="77777777" w:rsidR="00CE6B1E" w:rsidRPr="002B60F0" w:rsidRDefault="00CE6B1E" w:rsidP="00B21C5C">
            <w:pPr>
              <w:pStyle w:val="TAL"/>
            </w:pPr>
            <w:r w:rsidRPr="002B60F0">
              <w:t>QosMonitoring</w:t>
            </w:r>
          </w:p>
        </w:tc>
      </w:tr>
      <w:tr w:rsidR="00CE6B1E" w:rsidRPr="002B60F0" w14:paraId="6AF48DB7" w14:textId="77777777" w:rsidTr="00B21C5C">
        <w:trPr>
          <w:cantSplit/>
          <w:jc w:val="center"/>
        </w:trPr>
        <w:tc>
          <w:tcPr>
            <w:tcW w:w="2555" w:type="dxa"/>
            <w:shd w:val="clear" w:color="auto" w:fill="auto"/>
          </w:tcPr>
          <w:p w14:paraId="5FB4C2CF" w14:textId="77777777" w:rsidR="00CE6B1E" w:rsidRPr="002B60F0" w:rsidRDefault="00CE6B1E" w:rsidP="00B21C5C">
            <w:pPr>
              <w:pStyle w:val="TAL"/>
            </w:pPr>
            <w:r w:rsidRPr="002B60F0">
              <w:t>ReportingLevel</w:t>
            </w:r>
          </w:p>
        </w:tc>
        <w:tc>
          <w:tcPr>
            <w:tcW w:w="1559" w:type="dxa"/>
            <w:shd w:val="clear" w:color="auto" w:fill="auto"/>
          </w:tcPr>
          <w:p w14:paraId="34A26C98" w14:textId="77777777" w:rsidR="00CE6B1E" w:rsidRPr="002B60F0" w:rsidRDefault="00CE6B1E" w:rsidP="00B21C5C">
            <w:pPr>
              <w:pStyle w:val="TAL"/>
            </w:pPr>
            <w:r w:rsidRPr="002B60F0">
              <w:t>5.6.3.4</w:t>
            </w:r>
          </w:p>
        </w:tc>
        <w:tc>
          <w:tcPr>
            <w:tcW w:w="4146" w:type="dxa"/>
            <w:shd w:val="clear" w:color="auto" w:fill="auto"/>
          </w:tcPr>
          <w:p w14:paraId="562CE48D" w14:textId="77777777" w:rsidR="00CE6B1E" w:rsidRPr="002B60F0" w:rsidRDefault="00CE6B1E" w:rsidP="00B21C5C">
            <w:pPr>
              <w:pStyle w:val="TAL"/>
            </w:pPr>
            <w:r w:rsidRPr="002B60F0">
              <w:t>Indicates the reporting level.</w:t>
            </w:r>
          </w:p>
        </w:tc>
        <w:tc>
          <w:tcPr>
            <w:tcW w:w="1387" w:type="dxa"/>
            <w:shd w:val="clear" w:color="auto" w:fill="auto"/>
          </w:tcPr>
          <w:p w14:paraId="1348CD31" w14:textId="77777777" w:rsidR="00CE6B1E" w:rsidRPr="002B60F0" w:rsidRDefault="00CE6B1E" w:rsidP="00B21C5C">
            <w:pPr>
              <w:pStyle w:val="TAL"/>
            </w:pPr>
          </w:p>
        </w:tc>
      </w:tr>
      <w:tr w:rsidR="00CE6B1E" w:rsidRPr="002B60F0" w14:paraId="04757D07" w14:textId="77777777" w:rsidTr="00B21C5C">
        <w:trPr>
          <w:cantSplit/>
          <w:jc w:val="center"/>
        </w:trPr>
        <w:tc>
          <w:tcPr>
            <w:tcW w:w="2555" w:type="dxa"/>
            <w:shd w:val="clear" w:color="auto" w:fill="auto"/>
          </w:tcPr>
          <w:p w14:paraId="42ED992B" w14:textId="77777777" w:rsidR="00CE6B1E" w:rsidRPr="002B60F0" w:rsidRDefault="00CE6B1E" w:rsidP="00B21C5C">
            <w:pPr>
              <w:pStyle w:val="TAL"/>
            </w:pPr>
            <w:r w:rsidRPr="002B60F0">
              <w:t>RequestedQos</w:t>
            </w:r>
          </w:p>
        </w:tc>
        <w:tc>
          <w:tcPr>
            <w:tcW w:w="1559" w:type="dxa"/>
            <w:shd w:val="clear" w:color="auto" w:fill="auto"/>
          </w:tcPr>
          <w:p w14:paraId="3019F1D8" w14:textId="77777777" w:rsidR="00CE6B1E" w:rsidRPr="002B60F0" w:rsidRDefault="00CE6B1E" w:rsidP="00B21C5C">
            <w:pPr>
              <w:pStyle w:val="TAL"/>
            </w:pPr>
            <w:r w:rsidRPr="002B60F0">
              <w:t>5.6.2.31</w:t>
            </w:r>
          </w:p>
        </w:tc>
        <w:tc>
          <w:tcPr>
            <w:tcW w:w="4146" w:type="dxa"/>
            <w:shd w:val="clear" w:color="auto" w:fill="auto"/>
          </w:tcPr>
          <w:p w14:paraId="6E5FC288" w14:textId="77777777" w:rsidR="00CE6B1E" w:rsidRPr="002B60F0" w:rsidRDefault="00CE6B1E" w:rsidP="00B21C5C">
            <w:pPr>
              <w:pStyle w:val="TAL"/>
            </w:pPr>
            <w:r w:rsidRPr="002B60F0">
              <w:t>Contains the QoS information requested by the UE.</w:t>
            </w:r>
          </w:p>
        </w:tc>
        <w:tc>
          <w:tcPr>
            <w:tcW w:w="1387" w:type="dxa"/>
            <w:shd w:val="clear" w:color="auto" w:fill="auto"/>
          </w:tcPr>
          <w:p w14:paraId="6AB6DE27" w14:textId="77777777" w:rsidR="00CE6B1E" w:rsidRPr="002B60F0" w:rsidRDefault="00CE6B1E" w:rsidP="00B21C5C">
            <w:pPr>
              <w:pStyle w:val="TAL"/>
            </w:pPr>
          </w:p>
        </w:tc>
      </w:tr>
      <w:tr w:rsidR="00CE6B1E" w:rsidRPr="002B60F0" w14:paraId="3356C261" w14:textId="77777777" w:rsidTr="00B21C5C">
        <w:trPr>
          <w:cantSplit/>
          <w:jc w:val="center"/>
        </w:trPr>
        <w:tc>
          <w:tcPr>
            <w:tcW w:w="2555" w:type="dxa"/>
            <w:shd w:val="clear" w:color="auto" w:fill="auto"/>
          </w:tcPr>
          <w:p w14:paraId="2A4A1683" w14:textId="77777777" w:rsidR="00CE6B1E" w:rsidRPr="002B60F0" w:rsidRDefault="00CE6B1E" w:rsidP="00B21C5C">
            <w:pPr>
              <w:pStyle w:val="TAL"/>
            </w:pPr>
            <w:r w:rsidRPr="002B60F0">
              <w:t>RequestedQosMonitoringParameter</w:t>
            </w:r>
          </w:p>
        </w:tc>
        <w:tc>
          <w:tcPr>
            <w:tcW w:w="1559" w:type="dxa"/>
            <w:shd w:val="clear" w:color="auto" w:fill="auto"/>
          </w:tcPr>
          <w:p w14:paraId="774E766E" w14:textId="77777777" w:rsidR="00CE6B1E" w:rsidRPr="002B60F0" w:rsidRDefault="00CE6B1E" w:rsidP="00B21C5C">
            <w:pPr>
              <w:pStyle w:val="TAL"/>
            </w:pPr>
            <w:r w:rsidRPr="002B60F0">
              <w:t>5.6.3.21</w:t>
            </w:r>
          </w:p>
        </w:tc>
        <w:tc>
          <w:tcPr>
            <w:tcW w:w="4146" w:type="dxa"/>
            <w:shd w:val="clear" w:color="auto" w:fill="auto"/>
          </w:tcPr>
          <w:p w14:paraId="182247CF" w14:textId="77777777" w:rsidR="00CE6B1E" w:rsidRPr="002B60F0" w:rsidRDefault="00CE6B1E" w:rsidP="00B21C5C">
            <w:pPr>
              <w:pStyle w:val="TAL"/>
            </w:pPr>
            <w:r w:rsidRPr="002B60F0">
              <w:t>Indicates the requested QoS monitoring parameters to be measured.</w:t>
            </w:r>
          </w:p>
        </w:tc>
        <w:tc>
          <w:tcPr>
            <w:tcW w:w="1387" w:type="dxa"/>
            <w:shd w:val="clear" w:color="auto" w:fill="auto"/>
          </w:tcPr>
          <w:p w14:paraId="76298EC3" w14:textId="77777777" w:rsidR="00CE6B1E" w:rsidRPr="002B60F0" w:rsidRDefault="00CE6B1E" w:rsidP="00B21C5C">
            <w:pPr>
              <w:pStyle w:val="TAL"/>
            </w:pPr>
            <w:r w:rsidRPr="002B60F0">
              <w:t>QosMonitoring</w:t>
            </w:r>
          </w:p>
        </w:tc>
      </w:tr>
      <w:tr w:rsidR="00CE6B1E" w:rsidRPr="002B60F0" w14:paraId="6AFF39BD" w14:textId="77777777" w:rsidTr="00B21C5C">
        <w:trPr>
          <w:cantSplit/>
          <w:jc w:val="center"/>
        </w:trPr>
        <w:tc>
          <w:tcPr>
            <w:tcW w:w="2555" w:type="dxa"/>
            <w:shd w:val="clear" w:color="auto" w:fill="auto"/>
          </w:tcPr>
          <w:p w14:paraId="226BE0AD" w14:textId="77777777" w:rsidR="00CE6B1E" w:rsidRPr="002B60F0" w:rsidRDefault="00CE6B1E" w:rsidP="00B21C5C">
            <w:pPr>
              <w:pStyle w:val="TAL"/>
            </w:pPr>
            <w:r w:rsidRPr="002B60F0">
              <w:t>RequestedRuleData</w:t>
            </w:r>
          </w:p>
        </w:tc>
        <w:tc>
          <w:tcPr>
            <w:tcW w:w="1559" w:type="dxa"/>
            <w:shd w:val="clear" w:color="auto" w:fill="auto"/>
          </w:tcPr>
          <w:p w14:paraId="1F9713BB" w14:textId="77777777" w:rsidR="00CE6B1E" w:rsidRPr="002B60F0" w:rsidRDefault="00CE6B1E" w:rsidP="00B21C5C">
            <w:pPr>
              <w:pStyle w:val="TAL"/>
            </w:pPr>
            <w:r w:rsidRPr="002B60F0">
              <w:t>5.6.2.24</w:t>
            </w:r>
          </w:p>
        </w:tc>
        <w:tc>
          <w:tcPr>
            <w:tcW w:w="4146" w:type="dxa"/>
            <w:shd w:val="clear" w:color="auto" w:fill="auto"/>
          </w:tcPr>
          <w:p w14:paraId="01DCC055" w14:textId="77777777" w:rsidR="00CE6B1E" w:rsidRPr="002B60F0" w:rsidRDefault="00CE6B1E" w:rsidP="00B21C5C">
            <w:pPr>
              <w:pStyle w:val="TAL"/>
            </w:pPr>
            <w:r w:rsidRPr="002B60F0">
              <w:t xml:space="preserve">Contains rule data requested by the PCF to receive information associated with PCC rules. </w:t>
            </w:r>
          </w:p>
        </w:tc>
        <w:tc>
          <w:tcPr>
            <w:tcW w:w="1387" w:type="dxa"/>
            <w:shd w:val="clear" w:color="auto" w:fill="auto"/>
          </w:tcPr>
          <w:p w14:paraId="0CCB36BA" w14:textId="77777777" w:rsidR="00CE6B1E" w:rsidRPr="002B60F0" w:rsidRDefault="00CE6B1E" w:rsidP="00B21C5C">
            <w:pPr>
              <w:pStyle w:val="TAL"/>
            </w:pPr>
          </w:p>
        </w:tc>
      </w:tr>
      <w:tr w:rsidR="00CE6B1E" w:rsidRPr="002B60F0" w14:paraId="283D5BD3" w14:textId="77777777" w:rsidTr="00B21C5C">
        <w:trPr>
          <w:cantSplit/>
          <w:jc w:val="center"/>
        </w:trPr>
        <w:tc>
          <w:tcPr>
            <w:tcW w:w="2555" w:type="dxa"/>
            <w:shd w:val="clear" w:color="auto" w:fill="auto"/>
          </w:tcPr>
          <w:p w14:paraId="5C56F306" w14:textId="77777777" w:rsidR="00CE6B1E" w:rsidRPr="002B60F0" w:rsidRDefault="00CE6B1E" w:rsidP="00B21C5C">
            <w:pPr>
              <w:pStyle w:val="TAL"/>
            </w:pPr>
            <w:r w:rsidRPr="002B60F0">
              <w:t>RequestedRuleDataType</w:t>
            </w:r>
          </w:p>
        </w:tc>
        <w:tc>
          <w:tcPr>
            <w:tcW w:w="1559" w:type="dxa"/>
            <w:shd w:val="clear" w:color="auto" w:fill="auto"/>
          </w:tcPr>
          <w:p w14:paraId="0EB602FA" w14:textId="77777777" w:rsidR="00CE6B1E" w:rsidRPr="002B60F0" w:rsidRDefault="00CE6B1E" w:rsidP="00B21C5C">
            <w:pPr>
              <w:pStyle w:val="TAL"/>
            </w:pPr>
            <w:r w:rsidRPr="002B60F0">
              <w:t>5.6.3.7</w:t>
            </w:r>
          </w:p>
        </w:tc>
        <w:tc>
          <w:tcPr>
            <w:tcW w:w="4146" w:type="dxa"/>
            <w:shd w:val="clear" w:color="auto" w:fill="auto"/>
          </w:tcPr>
          <w:p w14:paraId="779CE378" w14:textId="77777777" w:rsidR="00CE6B1E" w:rsidRPr="002B60F0" w:rsidRDefault="00CE6B1E" w:rsidP="00B21C5C">
            <w:pPr>
              <w:pStyle w:val="TAL"/>
            </w:pPr>
            <w:r w:rsidRPr="002B60F0">
              <w:t>Contains the type of rule data requested by the PCF.</w:t>
            </w:r>
          </w:p>
        </w:tc>
        <w:tc>
          <w:tcPr>
            <w:tcW w:w="1387" w:type="dxa"/>
            <w:shd w:val="clear" w:color="auto" w:fill="auto"/>
          </w:tcPr>
          <w:p w14:paraId="58CF6AB4" w14:textId="77777777" w:rsidR="00CE6B1E" w:rsidRPr="002B60F0" w:rsidRDefault="00CE6B1E" w:rsidP="00B21C5C">
            <w:pPr>
              <w:pStyle w:val="TAL"/>
            </w:pPr>
          </w:p>
        </w:tc>
      </w:tr>
      <w:tr w:rsidR="00CE6B1E" w:rsidRPr="002B60F0" w14:paraId="74FC3064" w14:textId="77777777" w:rsidTr="00B21C5C">
        <w:trPr>
          <w:cantSplit/>
          <w:jc w:val="center"/>
        </w:trPr>
        <w:tc>
          <w:tcPr>
            <w:tcW w:w="2555" w:type="dxa"/>
            <w:shd w:val="clear" w:color="auto" w:fill="auto"/>
          </w:tcPr>
          <w:p w14:paraId="54F87EB9" w14:textId="77777777" w:rsidR="00CE6B1E" w:rsidRPr="002B60F0" w:rsidRDefault="00CE6B1E" w:rsidP="00B21C5C">
            <w:pPr>
              <w:pStyle w:val="TAL"/>
            </w:pPr>
            <w:r w:rsidRPr="002B60F0">
              <w:t>RequestedUsageData</w:t>
            </w:r>
          </w:p>
        </w:tc>
        <w:tc>
          <w:tcPr>
            <w:tcW w:w="1559" w:type="dxa"/>
            <w:shd w:val="clear" w:color="auto" w:fill="auto"/>
          </w:tcPr>
          <w:p w14:paraId="5C226D93" w14:textId="77777777" w:rsidR="00CE6B1E" w:rsidRPr="002B60F0" w:rsidRDefault="00CE6B1E" w:rsidP="00B21C5C">
            <w:pPr>
              <w:pStyle w:val="TAL"/>
            </w:pPr>
            <w:r w:rsidRPr="002B60F0">
              <w:t>5.6.2.25</w:t>
            </w:r>
          </w:p>
        </w:tc>
        <w:tc>
          <w:tcPr>
            <w:tcW w:w="4146" w:type="dxa"/>
            <w:shd w:val="clear" w:color="auto" w:fill="auto"/>
          </w:tcPr>
          <w:p w14:paraId="2FD28F99" w14:textId="77777777" w:rsidR="00CE6B1E" w:rsidRPr="002B60F0" w:rsidRDefault="00CE6B1E" w:rsidP="00B21C5C">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3BDBA957" w14:textId="77777777" w:rsidR="00CE6B1E" w:rsidRPr="002B60F0" w:rsidRDefault="00CE6B1E" w:rsidP="00B21C5C">
            <w:pPr>
              <w:pStyle w:val="TAL"/>
              <w:rPr>
                <w:lang w:eastAsia="zh-CN"/>
              </w:rPr>
            </w:pPr>
            <w:r w:rsidRPr="002B60F0">
              <w:rPr>
                <w:rFonts w:hint="eastAsia"/>
                <w:lang w:eastAsia="zh-CN"/>
              </w:rPr>
              <w:t>U</w:t>
            </w:r>
            <w:r w:rsidRPr="002B60F0">
              <w:rPr>
                <w:lang w:eastAsia="zh-CN"/>
              </w:rPr>
              <w:t>MC</w:t>
            </w:r>
          </w:p>
        </w:tc>
      </w:tr>
      <w:tr w:rsidR="00CE6B1E" w:rsidRPr="002B60F0" w14:paraId="5AAD29C7" w14:textId="77777777" w:rsidTr="00B21C5C">
        <w:trPr>
          <w:cantSplit/>
          <w:jc w:val="center"/>
        </w:trPr>
        <w:tc>
          <w:tcPr>
            <w:tcW w:w="2555" w:type="dxa"/>
            <w:shd w:val="clear" w:color="auto" w:fill="auto"/>
          </w:tcPr>
          <w:p w14:paraId="09D9589A" w14:textId="77777777" w:rsidR="00CE6B1E" w:rsidRPr="002B60F0" w:rsidRDefault="00CE6B1E" w:rsidP="00B21C5C">
            <w:pPr>
              <w:pStyle w:val="TAL"/>
            </w:pPr>
            <w:r w:rsidRPr="002B60F0">
              <w:t>RuleOperation</w:t>
            </w:r>
          </w:p>
        </w:tc>
        <w:tc>
          <w:tcPr>
            <w:tcW w:w="1559" w:type="dxa"/>
            <w:shd w:val="clear" w:color="auto" w:fill="auto"/>
          </w:tcPr>
          <w:p w14:paraId="7228D18D" w14:textId="77777777" w:rsidR="00CE6B1E" w:rsidRPr="002B60F0" w:rsidRDefault="00CE6B1E" w:rsidP="00B21C5C">
            <w:pPr>
              <w:pStyle w:val="TAL"/>
            </w:pPr>
            <w:r w:rsidRPr="002B60F0">
              <w:t>5.6.3.11</w:t>
            </w:r>
          </w:p>
        </w:tc>
        <w:tc>
          <w:tcPr>
            <w:tcW w:w="4146" w:type="dxa"/>
            <w:shd w:val="clear" w:color="auto" w:fill="auto"/>
          </w:tcPr>
          <w:p w14:paraId="22FC049D" w14:textId="77777777" w:rsidR="00CE6B1E" w:rsidRPr="002B60F0" w:rsidRDefault="00CE6B1E" w:rsidP="00B21C5C">
            <w:pPr>
              <w:pStyle w:val="TAL"/>
            </w:pPr>
            <w:r w:rsidRPr="002B60F0">
              <w:t>Indicates a UE initiated resource operation that causes a request for PCC rules.</w:t>
            </w:r>
          </w:p>
        </w:tc>
        <w:tc>
          <w:tcPr>
            <w:tcW w:w="1387" w:type="dxa"/>
            <w:shd w:val="clear" w:color="auto" w:fill="auto"/>
          </w:tcPr>
          <w:p w14:paraId="3949AE36" w14:textId="77777777" w:rsidR="00CE6B1E" w:rsidRPr="002B60F0" w:rsidRDefault="00CE6B1E" w:rsidP="00B21C5C">
            <w:pPr>
              <w:pStyle w:val="TAL"/>
            </w:pPr>
          </w:p>
        </w:tc>
      </w:tr>
      <w:tr w:rsidR="00CE6B1E" w:rsidRPr="002B60F0" w14:paraId="438E624B" w14:textId="77777777" w:rsidTr="00B21C5C">
        <w:trPr>
          <w:cantSplit/>
          <w:jc w:val="center"/>
        </w:trPr>
        <w:tc>
          <w:tcPr>
            <w:tcW w:w="2555" w:type="dxa"/>
            <w:shd w:val="clear" w:color="auto" w:fill="auto"/>
          </w:tcPr>
          <w:p w14:paraId="4028A12B" w14:textId="77777777" w:rsidR="00CE6B1E" w:rsidRPr="002B60F0" w:rsidRDefault="00CE6B1E" w:rsidP="00B21C5C">
            <w:pPr>
              <w:pStyle w:val="TAL"/>
            </w:pPr>
            <w:r w:rsidRPr="002B60F0">
              <w:t>RuleReport</w:t>
            </w:r>
          </w:p>
        </w:tc>
        <w:tc>
          <w:tcPr>
            <w:tcW w:w="1559" w:type="dxa"/>
            <w:shd w:val="clear" w:color="auto" w:fill="auto"/>
          </w:tcPr>
          <w:p w14:paraId="71BBBB58" w14:textId="77777777" w:rsidR="00CE6B1E" w:rsidRPr="002B60F0" w:rsidRDefault="00CE6B1E" w:rsidP="00B21C5C">
            <w:pPr>
              <w:pStyle w:val="TAL"/>
            </w:pPr>
            <w:r w:rsidRPr="002B60F0">
              <w:t>5.6.2.27</w:t>
            </w:r>
          </w:p>
        </w:tc>
        <w:tc>
          <w:tcPr>
            <w:tcW w:w="4146" w:type="dxa"/>
            <w:shd w:val="clear" w:color="auto" w:fill="auto"/>
          </w:tcPr>
          <w:p w14:paraId="4A0F1F2C" w14:textId="77777777" w:rsidR="00CE6B1E" w:rsidRPr="002B60F0" w:rsidRDefault="00CE6B1E" w:rsidP="00B21C5C">
            <w:pPr>
              <w:pStyle w:val="TAL"/>
            </w:pPr>
            <w:r w:rsidRPr="002B60F0">
              <w:t>Reports the status of PCC rule(s).</w:t>
            </w:r>
          </w:p>
        </w:tc>
        <w:tc>
          <w:tcPr>
            <w:tcW w:w="1387" w:type="dxa"/>
            <w:shd w:val="clear" w:color="auto" w:fill="auto"/>
          </w:tcPr>
          <w:p w14:paraId="412BACBB" w14:textId="77777777" w:rsidR="00CE6B1E" w:rsidRPr="002B60F0" w:rsidRDefault="00CE6B1E" w:rsidP="00B21C5C">
            <w:pPr>
              <w:pStyle w:val="TAL"/>
            </w:pPr>
          </w:p>
        </w:tc>
      </w:tr>
      <w:tr w:rsidR="00CE6B1E" w:rsidRPr="002B60F0" w14:paraId="34E11052" w14:textId="77777777" w:rsidTr="00B21C5C">
        <w:trPr>
          <w:cantSplit/>
          <w:jc w:val="center"/>
        </w:trPr>
        <w:tc>
          <w:tcPr>
            <w:tcW w:w="2555" w:type="dxa"/>
            <w:shd w:val="clear" w:color="auto" w:fill="auto"/>
          </w:tcPr>
          <w:p w14:paraId="485DA15A" w14:textId="77777777" w:rsidR="00CE6B1E" w:rsidRPr="002B60F0" w:rsidRDefault="00CE6B1E" w:rsidP="00B21C5C">
            <w:pPr>
              <w:pStyle w:val="TAL"/>
            </w:pPr>
            <w:r w:rsidRPr="002B60F0">
              <w:t>RuleStatus</w:t>
            </w:r>
          </w:p>
        </w:tc>
        <w:tc>
          <w:tcPr>
            <w:tcW w:w="1559" w:type="dxa"/>
            <w:shd w:val="clear" w:color="auto" w:fill="auto"/>
          </w:tcPr>
          <w:p w14:paraId="4B03C5D2" w14:textId="77777777" w:rsidR="00CE6B1E" w:rsidRPr="002B60F0" w:rsidRDefault="00CE6B1E" w:rsidP="00B21C5C">
            <w:pPr>
              <w:pStyle w:val="TAL"/>
            </w:pPr>
            <w:r w:rsidRPr="002B60F0">
              <w:t>5.6.3.8</w:t>
            </w:r>
          </w:p>
        </w:tc>
        <w:tc>
          <w:tcPr>
            <w:tcW w:w="4146" w:type="dxa"/>
            <w:shd w:val="clear" w:color="auto" w:fill="auto"/>
          </w:tcPr>
          <w:p w14:paraId="6AC8F81B" w14:textId="77777777" w:rsidR="00CE6B1E" w:rsidRPr="002B60F0" w:rsidRDefault="00CE6B1E" w:rsidP="00B21C5C">
            <w:pPr>
              <w:pStyle w:val="TAL"/>
            </w:pPr>
            <w:r w:rsidRPr="002B60F0">
              <w:t>Indicates the status of PCC or session rule.</w:t>
            </w:r>
          </w:p>
        </w:tc>
        <w:tc>
          <w:tcPr>
            <w:tcW w:w="1387" w:type="dxa"/>
            <w:shd w:val="clear" w:color="auto" w:fill="auto"/>
          </w:tcPr>
          <w:p w14:paraId="3AE31673" w14:textId="77777777" w:rsidR="00CE6B1E" w:rsidRPr="002B60F0" w:rsidRDefault="00CE6B1E" w:rsidP="00B21C5C">
            <w:pPr>
              <w:pStyle w:val="TAL"/>
            </w:pPr>
          </w:p>
        </w:tc>
      </w:tr>
      <w:tr w:rsidR="00CE6B1E" w:rsidRPr="002B60F0" w14:paraId="1DF3A666" w14:textId="77777777" w:rsidTr="00B21C5C">
        <w:trPr>
          <w:cantSplit/>
          <w:jc w:val="center"/>
        </w:trPr>
        <w:tc>
          <w:tcPr>
            <w:tcW w:w="2555" w:type="dxa"/>
            <w:shd w:val="clear" w:color="auto" w:fill="auto"/>
          </w:tcPr>
          <w:p w14:paraId="393BEBC3" w14:textId="77777777" w:rsidR="00CE6B1E" w:rsidRPr="002B60F0" w:rsidRDefault="00CE6B1E" w:rsidP="00B21C5C">
            <w:pPr>
              <w:pStyle w:val="TAL"/>
            </w:pPr>
            <w:r w:rsidRPr="002B60F0">
              <w:t>ServingNfIdenty</w:t>
            </w:r>
          </w:p>
        </w:tc>
        <w:tc>
          <w:tcPr>
            <w:tcW w:w="1559" w:type="dxa"/>
            <w:shd w:val="clear" w:color="auto" w:fill="auto"/>
          </w:tcPr>
          <w:p w14:paraId="4AD066BD" w14:textId="77777777" w:rsidR="00CE6B1E" w:rsidRPr="002B60F0" w:rsidRDefault="00CE6B1E" w:rsidP="00B21C5C">
            <w:pPr>
              <w:pStyle w:val="TAL"/>
            </w:pPr>
            <w:r w:rsidRPr="002B60F0">
              <w:t>5.6.2.38</w:t>
            </w:r>
          </w:p>
        </w:tc>
        <w:tc>
          <w:tcPr>
            <w:tcW w:w="4146" w:type="dxa"/>
            <w:shd w:val="clear" w:color="auto" w:fill="auto"/>
          </w:tcPr>
          <w:p w14:paraId="380244C4" w14:textId="77777777" w:rsidR="00CE6B1E" w:rsidRPr="002B60F0" w:rsidRDefault="00CE6B1E" w:rsidP="00B21C5C">
            <w:pPr>
              <w:pStyle w:val="TAL"/>
            </w:pPr>
            <w:r w:rsidRPr="002B60F0">
              <w:t>Contains the serving Network Function identity.</w:t>
            </w:r>
          </w:p>
        </w:tc>
        <w:tc>
          <w:tcPr>
            <w:tcW w:w="1387" w:type="dxa"/>
            <w:shd w:val="clear" w:color="auto" w:fill="auto"/>
          </w:tcPr>
          <w:p w14:paraId="4A14E074" w14:textId="77777777" w:rsidR="00CE6B1E" w:rsidRPr="002B60F0" w:rsidRDefault="00CE6B1E" w:rsidP="00B21C5C">
            <w:pPr>
              <w:pStyle w:val="TAL"/>
            </w:pPr>
          </w:p>
        </w:tc>
      </w:tr>
      <w:tr w:rsidR="00CE6B1E" w:rsidRPr="002B60F0" w14:paraId="0D900460" w14:textId="77777777" w:rsidTr="00B21C5C">
        <w:trPr>
          <w:cantSplit/>
          <w:jc w:val="center"/>
        </w:trPr>
        <w:tc>
          <w:tcPr>
            <w:tcW w:w="2555" w:type="dxa"/>
            <w:shd w:val="clear" w:color="auto" w:fill="auto"/>
          </w:tcPr>
          <w:p w14:paraId="27434BE2" w14:textId="77777777" w:rsidR="00CE6B1E" w:rsidRPr="002B60F0" w:rsidRDefault="00CE6B1E" w:rsidP="00B21C5C">
            <w:pPr>
              <w:pStyle w:val="TAL"/>
            </w:pPr>
            <w:r w:rsidRPr="002B60F0">
              <w:lastRenderedPageBreak/>
              <w:t>SessionRule</w:t>
            </w:r>
          </w:p>
        </w:tc>
        <w:tc>
          <w:tcPr>
            <w:tcW w:w="1559" w:type="dxa"/>
            <w:shd w:val="clear" w:color="auto" w:fill="auto"/>
          </w:tcPr>
          <w:p w14:paraId="5BC2D2C0" w14:textId="77777777" w:rsidR="00CE6B1E" w:rsidRPr="002B60F0" w:rsidRDefault="00CE6B1E" w:rsidP="00B21C5C">
            <w:pPr>
              <w:pStyle w:val="TAL"/>
            </w:pPr>
            <w:r w:rsidRPr="002B60F0">
              <w:t>5.6.2.7</w:t>
            </w:r>
          </w:p>
        </w:tc>
        <w:tc>
          <w:tcPr>
            <w:tcW w:w="4146" w:type="dxa"/>
            <w:shd w:val="clear" w:color="auto" w:fill="auto"/>
          </w:tcPr>
          <w:p w14:paraId="5C1BEBB0" w14:textId="77777777" w:rsidR="00CE6B1E" w:rsidRPr="002B60F0" w:rsidRDefault="00CE6B1E" w:rsidP="00B21C5C">
            <w:pPr>
              <w:pStyle w:val="TAL"/>
            </w:pPr>
            <w:r w:rsidRPr="002B60F0">
              <w:t>Contains session level policy information.</w:t>
            </w:r>
          </w:p>
        </w:tc>
        <w:tc>
          <w:tcPr>
            <w:tcW w:w="1387" w:type="dxa"/>
            <w:shd w:val="clear" w:color="auto" w:fill="auto"/>
          </w:tcPr>
          <w:p w14:paraId="362D93E8" w14:textId="77777777" w:rsidR="00CE6B1E" w:rsidRPr="002B60F0" w:rsidRDefault="00CE6B1E" w:rsidP="00B21C5C">
            <w:pPr>
              <w:pStyle w:val="TAL"/>
            </w:pPr>
          </w:p>
        </w:tc>
      </w:tr>
      <w:tr w:rsidR="00CE6B1E" w:rsidRPr="002B60F0" w14:paraId="358C9962" w14:textId="77777777" w:rsidTr="00B21C5C">
        <w:trPr>
          <w:cantSplit/>
          <w:jc w:val="center"/>
        </w:trPr>
        <w:tc>
          <w:tcPr>
            <w:tcW w:w="2555" w:type="dxa"/>
            <w:shd w:val="clear" w:color="auto" w:fill="auto"/>
          </w:tcPr>
          <w:p w14:paraId="6904893A" w14:textId="77777777" w:rsidR="00CE6B1E" w:rsidRPr="002B60F0" w:rsidRDefault="00CE6B1E" w:rsidP="00B21C5C">
            <w:pPr>
              <w:pStyle w:val="TAL"/>
            </w:pPr>
            <w:r w:rsidRPr="002B60F0">
              <w:t>SessionRuleFailureCode</w:t>
            </w:r>
          </w:p>
        </w:tc>
        <w:tc>
          <w:tcPr>
            <w:tcW w:w="1559" w:type="dxa"/>
            <w:shd w:val="clear" w:color="auto" w:fill="auto"/>
          </w:tcPr>
          <w:p w14:paraId="6E11524E" w14:textId="77777777" w:rsidR="00CE6B1E" w:rsidRPr="002B60F0" w:rsidRDefault="00CE6B1E" w:rsidP="00B21C5C">
            <w:pPr>
              <w:pStyle w:val="TAL"/>
            </w:pPr>
            <w:r w:rsidRPr="002B60F0">
              <w:t>5.6.3.17</w:t>
            </w:r>
          </w:p>
        </w:tc>
        <w:tc>
          <w:tcPr>
            <w:tcW w:w="4146" w:type="dxa"/>
            <w:shd w:val="clear" w:color="auto" w:fill="auto"/>
          </w:tcPr>
          <w:p w14:paraId="298F6B2E" w14:textId="77777777" w:rsidR="00CE6B1E" w:rsidRPr="002B60F0" w:rsidRDefault="00CE6B1E" w:rsidP="00B21C5C">
            <w:pPr>
              <w:pStyle w:val="TAL"/>
            </w:pPr>
            <w:r w:rsidRPr="002B60F0">
              <w:t>Indicates the reason of the session rule failure.</w:t>
            </w:r>
          </w:p>
        </w:tc>
        <w:tc>
          <w:tcPr>
            <w:tcW w:w="1387" w:type="dxa"/>
            <w:shd w:val="clear" w:color="auto" w:fill="auto"/>
          </w:tcPr>
          <w:p w14:paraId="7E0F8C76" w14:textId="77777777" w:rsidR="00CE6B1E" w:rsidRPr="002B60F0" w:rsidRDefault="00CE6B1E" w:rsidP="00B21C5C">
            <w:pPr>
              <w:pStyle w:val="TAL"/>
            </w:pPr>
            <w:r w:rsidRPr="002B60F0">
              <w:t>SessionRuleErrorHandling</w:t>
            </w:r>
          </w:p>
        </w:tc>
      </w:tr>
      <w:tr w:rsidR="00CE6B1E" w:rsidRPr="002B60F0" w14:paraId="2CF05A78" w14:textId="77777777" w:rsidTr="00B21C5C">
        <w:trPr>
          <w:cantSplit/>
          <w:jc w:val="center"/>
        </w:trPr>
        <w:tc>
          <w:tcPr>
            <w:tcW w:w="2555" w:type="dxa"/>
            <w:shd w:val="clear" w:color="auto" w:fill="auto"/>
          </w:tcPr>
          <w:p w14:paraId="6DE50AA8" w14:textId="77777777" w:rsidR="00CE6B1E" w:rsidRPr="002B60F0" w:rsidRDefault="00CE6B1E" w:rsidP="00B21C5C">
            <w:pPr>
              <w:pStyle w:val="TAL"/>
            </w:pPr>
            <w:r w:rsidRPr="002B60F0">
              <w:t>SessionRuleReport</w:t>
            </w:r>
          </w:p>
        </w:tc>
        <w:tc>
          <w:tcPr>
            <w:tcW w:w="1559" w:type="dxa"/>
            <w:shd w:val="clear" w:color="auto" w:fill="auto"/>
          </w:tcPr>
          <w:p w14:paraId="06D6C8DE" w14:textId="77777777" w:rsidR="00CE6B1E" w:rsidRPr="002B60F0" w:rsidRDefault="00CE6B1E" w:rsidP="00B21C5C">
            <w:pPr>
              <w:pStyle w:val="TAL"/>
            </w:pPr>
            <w:r w:rsidRPr="002B60F0">
              <w:t>5.6.2.37</w:t>
            </w:r>
          </w:p>
        </w:tc>
        <w:tc>
          <w:tcPr>
            <w:tcW w:w="4146" w:type="dxa"/>
            <w:shd w:val="clear" w:color="auto" w:fill="auto"/>
          </w:tcPr>
          <w:p w14:paraId="78E4AD9C" w14:textId="77777777" w:rsidR="00CE6B1E" w:rsidRPr="002B60F0" w:rsidRDefault="00CE6B1E" w:rsidP="00B21C5C">
            <w:pPr>
              <w:pStyle w:val="TAL"/>
            </w:pPr>
            <w:r w:rsidRPr="002B60F0">
              <w:t>Reports the status of session rule.</w:t>
            </w:r>
          </w:p>
        </w:tc>
        <w:tc>
          <w:tcPr>
            <w:tcW w:w="1387" w:type="dxa"/>
            <w:shd w:val="clear" w:color="auto" w:fill="auto"/>
          </w:tcPr>
          <w:p w14:paraId="77E52604" w14:textId="77777777" w:rsidR="00CE6B1E" w:rsidRPr="002B60F0" w:rsidRDefault="00CE6B1E" w:rsidP="00B21C5C">
            <w:pPr>
              <w:pStyle w:val="TAL"/>
            </w:pPr>
            <w:r w:rsidRPr="002B60F0">
              <w:t>SessionRuleErrorHandling</w:t>
            </w:r>
          </w:p>
        </w:tc>
      </w:tr>
      <w:tr w:rsidR="00CE6B1E" w:rsidRPr="002B60F0" w14:paraId="608E235F" w14:textId="77777777" w:rsidTr="00B21C5C">
        <w:trPr>
          <w:cantSplit/>
          <w:jc w:val="center"/>
        </w:trPr>
        <w:tc>
          <w:tcPr>
            <w:tcW w:w="2555" w:type="dxa"/>
            <w:shd w:val="clear" w:color="auto" w:fill="auto"/>
          </w:tcPr>
          <w:p w14:paraId="1BCB808B" w14:textId="77777777" w:rsidR="00CE6B1E" w:rsidRPr="002B60F0" w:rsidRDefault="00CE6B1E" w:rsidP="00B21C5C">
            <w:pPr>
              <w:pStyle w:val="TAL"/>
            </w:pPr>
            <w:r w:rsidRPr="002B60F0">
              <w:t>SgsnAddress</w:t>
            </w:r>
          </w:p>
        </w:tc>
        <w:tc>
          <w:tcPr>
            <w:tcW w:w="1559" w:type="dxa"/>
            <w:shd w:val="clear" w:color="auto" w:fill="auto"/>
          </w:tcPr>
          <w:p w14:paraId="690F0AE4" w14:textId="77777777" w:rsidR="00CE6B1E" w:rsidRPr="002B60F0" w:rsidRDefault="00CE6B1E" w:rsidP="00B21C5C">
            <w:pPr>
              <w:pStyle w:val="TAL"/>
            </w:pPr>
            <w:r w:rsidRPr="002B60F0">
              <w:rPr>
                <w:rFonts w:hint="eastAsia"/>
              </w:rPr>
              <w:t>5</w:t>
            </w:r>
            <w:r w:rsidRPr="002B60F0">
              <w:t>.6.2.50</w:t>
            </w:r>
          </w:p>
        </w:tc>
        <w:tc>
          <w:tcPr>
            <w:tcW w:w="4146" w:type="dxa"/>
            <w:shd w:val="clear" w:color="auto" w:fill="auto"/>
          </w:tcPr>
          <w:p w14:paraId="0121C817" w14:textId="77777777" w:rsidR="00CE6B1E" w:rsidRPr="002B60F0" w:rsidRDefault="00CE6B1E" w:rsidP="00B21C5C">
            <w:pPr>
              <w:pStyle w:val="TAL"/>
            </w:pPr>
            <w:r w:rsidRPr="002B60F0">
              <w:t>Contains the serving SGSN address.</w:t>
            </w:r>
          </w:p>
        </w:tc>
        <w:tc>
          <w:tcPr>
            <w:tcW w:w="1387" w:type="dxa"/>
            <w:shd w:val="clear" w:color="auto" w:fill="auto"/>
          </w:tcPr>
          <w:p w14:paraId="0805C61E" w14:textId="77777777" w:rsidR="00CE6B1E" w:rsidRPr="002B60F0" w:rsidRDefault="00CE6B1E" w:rsidP="00B21C5C">
            <w:pPr>
              <w:pStyle w:val="TAL"/>
            </w:pPr>
            <w:r w:rsidRPr="002B60F0">
              <w:t>2G3GIWK</w:t>
            </w:r>
          </w:p>
        </w:tc>
      </w:tr>
      <w:tr w:rsidR="00CE6B1E" w:rsidRPr="002B60F0" w14:paraId="09BBDD2E" w14:textId="77777777" w:rsidTr="00B21C5C">
        <w:trPr>
          <w:cantSplit/>
          <w:jc w:val="center"/>
        </w:trPr>
        <w:tc>
          <w:tcPr>
            <w:tcW w:w="2555" w:type="dxa"/>
            <w:shd w:val="clear" w:color="auto" w:fill="auto"/>
          </w:tcPr>
          <w:p w14:paraId="47EFDAE0" w14:textId="77777777" w:rsidR="00CE6B1E" w:rsidRPr="002B60F0" w:rsidRDefault="00CE6B1E" w:rsidP="00B21C5C">
            <w:pPr>
              <w:pStyle w:val="TAL"/>
            </w:pPr>
            <w:r>
              <w:t>SimConnFailEvent</w:t>
            </w:r>
          </w:p>
        </w:tc>
        <w:tc>
          <w:tcPr>
            <w:tcW w:w="1559" w:type="dxa"/>
            <w:shd w:val="clear" w:color="auto" w:fill="auto"/>
          </w:tcPr>
          <w:p w14:paraId="57AC9FFC" w14:textId="77777777" w:rsidR="00CE6B1E" w:rsidRPr="002B60F0" w:rsidRDefault="00CE6B1E" w:rsidP="00B21C5C">
            <w:pPr>
              <w:pStyle w:val="TAL"/>
            </w:pPr>
            <w:r>
              <w:t>5.6.2</w:t>
            </w:r>
            <w:r w:rsidRPr="0063568E">
              <w:t>.66</w:t>
            </w:r>
          </w:p>
        </w:tc>
        <w:tc>
          <w:tcPr>
            <w:tcW w:w="4146" w:type="dxa"/>
            <w:shd w:val="clear" w:color="auto" w:fill="auto"/>
          </w:tcPr>
          <w:p w14:paraId="148273DF" w14:textId="77777777" w:rsidR="00CE6B1E" w:rsidRPr="002B60F0" w:rsidRDefault="00CE6B1E" w:rsidP="00B21C5C">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shd w:val="clear" w:color="auto" w:fill="auto"/>
          </w:tcPr>
          <w:p w14:paraId="6BA3E602" w14:textId="77777777" w:rsidR="00CE6B1E" w:rsidRPr="002B60F0" w:rsidRDefault="00CE6B1E" w:rsidP="00B21C5C">
            <w:pPr>
              <w:pStyle w:val="TAL"/>
            </w:pPr>
            <w:r>
              <w:t>SimConnFailure</w:t>
            </w:r>
          </w:p>
        </w:tc>
      </w:tr>
      <w:tr w:rsidR="00CE6B1E" w:rsidRPr="002B60F0" w14:paraId="136D19E8" w14:textId="77777777" w:rsidTr="00B21C5C">
        <w:trPr>
          <w:cantSplit/>
          <w:jc w:val="center"/>
        </w:trPr>
        <w:tc>
          <w:tcPr>
            <w:tcW w:w="2555" w:type="dxa"/>
            <w:shd w:val="clear" w:color="auto" w:fill="auto"/>
          </w:tcPr>
          <w:p w14:paraId="0720EA55" w14:textId="77777777" w:rsidR="00CE6B1E" w:rsidRPr="002B60F0" w:rsidRDefault="00CE6B1E" w:rsidP="00B21C5C">
            <w:pPr>
              <w:pStyle w:val="TAL"/>
            </w:pPr>
            <w:r w:rsidRPr="002B60F0">
              <w:rPr>
                <w:noProof/>
              </w:rPr>
              <w:t>SliceUsgCtrlInfo</w:t>
            </w:r>
          </w:p>
        </w:tc>
        <w:tc>
          <w:tcPr>
            <w:tcW w:w="1559" w:type="dxa"/>
            <w:shd w:val="clear" w:color="auto" w:fill="auto"/>
          </w:tcPr>
          <w:p w14:paraId="14CA7056" w14:textId="77777777" w:rsidR="00CE6B1E" w:rsidRPr="002B60F0" w:rsidRDefault="00CE6B1E" w:rsidP="00B21C5C">
            <w:pPr>
              <w:pStyle w:val="TAL"/>
            </w:pPr>
            <w:r w:rsidRPr="002B60F0">
              <w:rPr>
                <w:noProof/>
              </w:rPr>
              <w:t>5.6.2.59</w:t>
            </w:r>
          </w:p>
        </w:tc>
        <w:tc>
          <w:tcPr>
            <w:tcW w:w="4146" w:type="dxa"/>
            <w:shd w:val="clear" w:color="auto" w:fill="auto"/>
          </w:tcPr>
          <w:p w14:paraId="35444239" w14:textId="77777777" w:rsidR="00CE6B1E" w:rsidRPr="002B60F0" w:rsidRDefault="00CE6B1E" w:rsidP="00B21C5C">
            <w:pPr>
              <w:pStyle w:val="TAL"/>
            </w:pPr>
            <w:r w:rsidRPr="002B60F0">
              <w:rPr>
                <w:noProof/>
              </w:rPr>
              <w:t>Represents network slice usage control information.</w:t>
            </w:r>
          </w:p>
        </w:tc>
        <w:tc>
          <w:tcPr>
            <w:tcW w:w="1387" w:type="dxa"/>
            <w:shd w:val="clear" w:color="auto" w:fill="auto"/>
          </w:tcPr>
          <w:p w14:paraId="16AD5A47" w14:textId="77777777" w:rsidR="00CE6B1E" w:rsidRPr="002B60F0" w:rsidRDefault="00CE6B1E" w:rsidP="00B21C5C">
            <w:pPr>
              <w:pStyle w:val="TAL"/>
            </w:pPr>
            <w:r w:rsidRPr="002B60F0">
              <w:rPr>
                <w:lang w:eastAsia="zh-CN"/>
              </w:rPr>
              <w:t>NetSliceUsageCtrl</w:t>
            </w:r>
          </w:p>
        </w:tc>
      </w:tr>
      <w:tr w:rsidR="00CE6B1E" w:rsidRPr="002B60F0" w14:paraId="06B5FADC" w14:textId="77777777" w:rsidTr="00B21C5C">
        <w:trPr>
          <w:cantSplit/>
          <w:jc w:val="center"/>
        </w:trPr>
        <w:tc>
          <w:tcPr>
            <w:tcW w:w="2555" w:type="dxa"/>
          </w:tcPr>
          <w:p w14:paraId="5B879107" w14:textId="77777777" w:rsidR="00CE6B1E" w:rsidRPr="002B60F0" w:rsidRDefault="00CE6B1E" w:rsidP="00B21C5C">
            <w:pPr>
              <w:pStyle w:val="TAL"/>
            </w:pPr>
            <w:r w:rsidRPr="002B60F0">
              <w:t>SmPolicyAssociationReleaseCause</w:t>
            </w:r>
          </w:p>
        </w:tc>
        <w:tc>
          <w:tcPr>
            <w:tcW w:w="1559" w:type="dxa"/>
          </w:tcPr>
          <w:p w14:paraId="7AD398C6" w14:textId="77777777" w:rsidR="00CE6B1E" w:rsidRPr="002B60F0" w:rsidRDefault="00CE6B1E" w:rsidP="00B21C5C">
            <w:pPr>
              <w:pStyle w:val="TAL"/>
            </w:pPr>
            <w:r w:rsidRPr="002B60F0">
              <w:t>5.6.3.23</w:t>
            </w:r>
          </w:p>
        </w:tc>
        <w:tc>
          <w:tcPr>
            <w:tcW w:w="4146" w:type="dxa"/>
          </w:tcPr>
          <w:p w14:paraId="2298DEF7" w14:textId="77777777" w:rsidR="00CE6B1E" w:rsidRPr="002B60F0" w:rsidRDefault="00CE6B1E" w:rsidP="00B21C5C">
            <w:pPr>
              <w:pStyle w:val="TAL"/>
            </w:pPr>
            <w:r w:rsidRPr="002B60F0">
              <w:t>Represents the cause why the PCF requests the termination of the SM policy association.</w:t>
            </w:r>
          </w:p>
        </w:tc>
        <w:tc>
          <w:tcPr>
            <w:tcW w:w="1387" w:type="dxa"/>
          </w:tcPr>
          <w:p w14:paraId="5DAE6718" w14:textId="77777777" w:rsidR="00CE6B1E" w:rsidRPr="002B60F0" w:rsidRDefault="00CE6B1E" w:rsidP="00B21C5C">
            <w:pPr>
              <w:pStyle w:val="TAL"/>
            </w:pPr>
          </w:p>
        </w:tc>
      </w:tr>
      <w:tr w:rsidR="00CE6B1E" w:rsidRPr="002B60F0" w14:paraId="1CD146D0" w14:textId="77777777" w:rsidTr="00B21C5C">
        <w:trPr>
          <w:cantSplit/>
          <w:jc w:val="center"/>
        </w:trPr>
        <w:tc>
          <w:tcPr>
            <w:tcW w:w="2555" w:type="dxa"/>
          </w:tcPr>
          <w:p w14:paraId="0E65760F" w14:textId="77777777" w:rsidR="00CE6B1E" w:rsidRPr="002B60F0" w:rsidRDefault="00CE6B1E" w:rsidP="00B21C5C">
            <w:pPr>
              <w:pStyle w:val="TAL"/>
            </w:pPr>
            <w:r w:rsidRPr="002B60F0">
              <w:t>SmPolicyControl</w:t>
            </w:r>
          </w:p>
        </w:tc>
        <w:tc>
          <w:tcPr>
            <w:tcW w:w="1559" w:type="dxa"/>
          </w:tcPr>
          <w:p w14:paraId="656ED066" w14:textId="77777777" w:rsidR="00CE6B1E" w:rsidRPr="002B60F0" w:rsidRDefault="00CE6B1E" w:rsidP="00B21C5C">
            <w:pPr>
              <w:pStyle w:val="TAL"/>
            </w:pPr>
            <w:r w:rsidRPr="002B60F0">
              <w:t>5.6.2.2</w:t>
            </w:r>
          </w:p>
        </w:tc>
        <w:tc>
          <w:tcPr>
            <w:tcW w:w="4146" w:type="dxa"/>
          </w:tcPr>
          <w:p w14:paraId="673DC6AC" w14:textId="77777777" w:rsidR="00CE6B1E" w:rsidRPr="002B60F0" w:rsidRDefault="00CE6B1E" w:rsidP="00B21C5C">
            <w:pPr>
              <w:pStyle w:val="TAL"/>
            </w:pPr>
            <w:r w:rsidRPr="002B60F0">
              <w:t>Contains the parameters to request the SM policies and the SM policies authorized by the PCF.</w:t>
            </w:r>
          </w:p>
        </w:tc>
        <w:tc>
          <w:tcPr>
            <w:tcW w:w="1387" w:type="dxa"/>
          </w:tcPr>
          <w:p w14:paraId="47FBAAB9" w14:textId="77777777" w:rsidR="00CE6B1E" w:rsidRPr="002B60F0" w:rsidRDefault="00CE6B1E" w:rsidP="00B21C5C">
            <w:pPr>
              <w:pStyle w:val="TAL"/>
            </w:pPr>
          </w:p>
        </w:tc>
      </w:tr>
      <w:tr w:rsidR="00CE6B1E" w:rsidRPr="002B60F0" w14:paraId="63DED8E3" w14:textId="77777777" w:rsidTr="00B21C5C">
        <w:trPr>
          <w:cantSplit/>
          <w:jc w:val="center"/>
        </w:trPr>
        <w:tc>
          <w:tcPr>
            <w:tcW w:w="2555" w:type="dxa"/>
          </w:tcPr>
          <w:p w14:paraId="2396579B" w14:textId="77777777" w:rsidR="00CE6B1E" w:rsidRPr="002B60F0" w:rsidRDefault="00CE6B1E" w:rsidP="00B21C5C">
            <w:pPr>
              <w:pStyle w:val="TAL"/>
            </w:pPr>
            <w:r w:rsidRPr="002B60F0">
              <w:t>SmPolicyContextData</w:t>
            </w:r>
          </w:p>
        </w:tc>
        <w:tc>
          <w:tcPr>
            <w:tcW w:w="1559" w:type="dxa"/>
          </w:tcPr>
          <w:p w14:paraId="59AB9812" w14:textId="77777777" w:rsidR="00CE6B1E" w:rsidRPr="002B60F0" w:rsidRDefault="00CE6B1E" w:rsidP="00B21C5C">
            <w:pPr>
              <w:pStyle w:val="TAL"/>
            </w:pPr>
            <w:r w:rsidRPr="002B60F0">
              <w:t>5.6.2.3</w:t>
            </w:r>
          </w:p>
        </w:tc>
        <w:tc>
          <w:tcPr>
            <w:tcW w:w="4146" w:type="dxa"/>
          </w:tcPr>
          <w:p w14:paraId="26F5BE50" w14:textId="77777777" w:rsidR="00CE6B1E" w:rsidRPr="002B60F0" w:rsidRDefault="00CE6B1E" w:rsidP="00B21C5C">
            <w:pPr>
              <w:pStyle w:val="TAL"/>
            </w:pPr>
            <w:r w:rsidRPr="002B60F0">
              <w:t>Contains the parameters to create individual SM policy resource.</w:t>
            </w:r>
          </w:p>
        </w:tc>
        <w:tc>
          <w:tcPr>
            <w:tcW w:w="1387" w:type="dxa"/>
          </w:tcPr>
          <w:p w14:paraId="3C92B963" w14:textId="77777777" w:rsidR="00CE6B1E" w:rsidRPr="002B60F0" w:rsidRDefault="00CE6B1E" w:rsidP="00B21C5C">
            <w:pPr>
              <w:pStyle w:val="TAL"/>
            </w:pPr>
          </w:p>
        </w:tc>
      </w:tr>
      <w:tr w:rsidR="00CE6B1E" w:rsidRPr="002B60F0" w14:paraId="39CA5560" w14:textId="77777777" w:rsidTr="00B21C5C">
        <w:trPr>
          <w:cantSplit/>
          <w:jc w:val="center"/>
        </w:trPr>
        <w:tc>
          <w:tcPr>
            <w:tcW w:w="2555" w:type="dxa"/>
          </w:tcPr>
          <w:p w14:paraId="77337911" w14:textId="77777777" w:rsidR="00CE6B1E" w:rsidRPr="002B60F0" w:rsidRDefault="00CE6B1E" w:rsidP="00B21C5C">
            <w:pPr>
              <w:pStyle w:val="TAL"/>
            </w:pPr>
            <w:r w:rsidRPr="002B60F0">
              <w:t>SmPolicyDecision</w:t>
            </w:r>
          </w:p>
        </w:tc>
        <w:tc>
          <w:tcPr>
            <w:tcW w:w="1559" w:type="dxa"/>
          </w:tcPr>
          <w:p w14:paraId="0CB88401" w14:textId="77777777" w:rsidR="00CE6B1E" w:rsidRPr="002B60F0" w:rsidRDefault="00CE6B1E" w:rsidP="00B21C5C">
            <w:pPr>
              <w:pStyle w:val="TAL"/>
            </w:pPr>
            <w:r w:rsidRPr="002B60F0">
              <w:t>5.6.2.4</w:t>
            </w:r>
          </w:p>
        </w:tc>
        <w:tc>
          <w:tcPr>
            <w:tcW w:w="4146" w:type="dxa"/>
          </w:tcPr>
          <w:p w14:paraId="1DACD389" w14:textId="77777777" w:rsidR="00CE6B1E" w:rsidRPr="002B60F0" w:rsidRDefault="00CE6B1E" w:rsidP="00B21C5C">
            <w:pPr>
              <w:pStyle w:val="TAL"/>
            </w:pPr>
            <w:r w:rsidRPr="002B60F0">
              <w:t>Contains the SM policies authorized by the PCF.</w:t>
            </w:r>
          </w:p>
        </w:tc>
        <w:tc>
          <w:tcPr>
            <w:tcW w:w="1387" w:type="dxa"/>
          </w:tcPr>
          <w:p w14:paraId="0A3BF8F4" w14:textId="77777777" w:rsidR="00CE6B1E" w:rsidRPr="002B60F0" w:rsidRDefault="00CE6B1E" w:rsidP="00B21C5C">
            <w:pPr>
              <w:pStyle w:val="TAL"/>
            </w:pPr>
          </w:p>
        </w:tc>
      </w:tr>
      <w:tr w:rsidR="00CE6B1E" w:rsidRPr="002B60F0" w14:paraId="3FC9BF33" w14:textId="77777777" w:rsidTr="00B21C5C">
        <w:trPr>
          <w:cantSplit/>
          <w:jc w:val="center"/>
        </w:trPr>
        <w:tc>
          <w:tcPr>
            <w:tcW w:w="2555" w:type="dxa"/>
          </w:tcPr>
          <w:p w14:paraId="223A0836" w14:textId="77777777" w:rsidR="00CE6B1E" w:rsidRPr="002B60F0" w:rsidRDefault="00CE6B1E" w:rsidP="00B21C5C">
            <w:pPr>
              <w:pStyle w:val="TAL"/>
            </w:pPr>
            <w:r w:rsidRPr="002B60F0">
              <w:t>SmPolicyNotification</w:t>
            </w:r>
          </w:p>
        </w:tc>
        <w:tc>
          <w:tcPr>
            <w:tcW w:w="1559" w:type="dxa"/>
          </w:tcPr>
          <w:p w14:paraId="2759CC45" w14:textId="77777777" w:rsidR="00CE6B1E" w:rsidRPr="002B60F0" w:rsidRDefault="00CE6B1E" w:rsidP="00B21C5C">
            <w:pPr>
              <w:pStyle w:val="TAL"/>
            </w:pPr>
            <w:r w:rsidRPr="002B60F0">
              <w:t>5.6.2.5</w:t>
            </w:r>
          </w:p>
        </w:tc>
        <w:tc>
          <w:tcPr>
            <w:tcW w:w="4146" w:type="dxa"/>
          </w:tcPr>
          <w:p w14:paraId="3AFE45F0" w14:textId="77777777" w:rsidR="00CE6B1E" w:rsidRPr="002B60F0" w:rsidRDefault="00CE6B1E" w:rsidP="00B21C5C">
            <w:pPr>
              <w:pStyle w:val="TAL"/>
            </w:pPr>
            <w:r w:rsidRPr="002B60F0">
              <w:t>Contains the update of the SM policies.</w:t>
            </w:r>
          </w:p>
        </w:tc>
        <w:tc>
          <w:tcPr>
            <w:tcW w:w="1387" w:type="dxa"/>
          </w:tcPr>
          <w:p w14:paraId="47CDDDFB" w14:textId="77777777" w:rsidR="00CE6B1E" w:rsidRPr="002B60F0" w:rsidRDefault="00CE6B1E" w:rsidP="00B21C5C">
            <w:pPr>
              <w:pStyle w:val="TAL"/>
            </w:pPr>
          </w:p>
        </w:tc>
      </w:tr>
      <w:tr w:rsidR="00CE6B1E" w:rsidRPr="002B60F0" w14:paraId="01D64298" w14:textId="77777777" w:rsidTr="00B21C5C">
        <w:trPr>
          <w:cantSplit/>
          <w:jc w:val="center"/>
        </w:trPr>
        <w:tc>
          <w:tcPr>
            <w:tcW w:w="2555" w:type="dxa"/>
          </w:tcPr>
          <w:p w14:paraId="39B8D946" w14:textId="77777777" w:rsidR="00CE6B1E" w:rsidRPr="002B60F0" w:rsidRDefault="00CE6B1E" w:rsidP="00B21C5C">
            <w:pPr>
              <w:pStyle w:val="TAL"/>
            </w:pPr>
            <w:r w:rsidRPr="002B60F0">
              <w:t>SmPolicyDeleteData</w:t>
            </w:r>
          </w:p>
        </w:tc>
        <w:tc>
          <w:tcPr>
            <w:tcW w:w="1559" w:type="dxa"/>
          </w:tcPr>
          <w:p w14:paraId="037432CB" w14:textId="77777777" w:rsidR="00CE6B1E" w:rsidRPr="002B60F0" w:rsidRDefault="00CE6B1E" w:rsidP="00B21C5C">
            <w:pPr>
              <w:pStyle w:val="TAL"/>
            </w:pPr>
            <w:r w:rsidRPr="002B60F0">
              <w:t>5.6.2.15</w:t>
            </w:r>
          </w:p>
        </w:tc>
        <w:tc>
          <w:tcPr>
            <w:tcW w:w="4146" w:type="dxa"/>
          </w:tcPr>
          <w:p w14:paraId="1BCD397D" w14:textId="77777777" w:rsidR="00CE6B1E" w:rsidRPr="002B60F0" w:rsidRDefault="00CE6B1E" w:rsidP="00B21C5C">
            <w:pPr>
              <w:pStyle w:val="TAL"/>
            </w:pPr>
            <w:r w:rsidRPr="002B60F0">
              <w:t>Contains the parameters to be sent to the PCF when the individual SM policy is deleted.</w:t>
            </w:r>
          </w:p>
        </w:tc>
        <w:tc>
          <w:tcPr>
            <w:tcW w:w="1387" w:type="dxa"/>
          </w:tcPr>
          <w:p w14:paraId="2B233C8A" w14:textId="77777777" w:rsidR="00CE6B1E" w:rsidRPr="002B60F0" w:rsidRDefault="00CE6B1E" w:rsidP="00B21C5C">
            <w:pPr>
              <w:pStyle w:val="TAL"/>
            </w:pPr>
          </w:p>
        </w:tc>
      </w:tr>
      <w:tr w:rsidR="00CE6B1E" w:rsidRPr="002B60F0" w14:paraId="6474E8A9" w14:textId="77777777" w:rsidTr="00B21C5C">
        <w:trPr>
          <w:cantSplit/>
          <w:jc w:val="center"/>
        </w:trPr>
        <w:tc>
          <w:tcPr>
            <w:tcW w:w="2555" w:type="dxa"/>
          </w:tcPr>
          <w:p w14:paraId="13C56723" w14:textId="77777777" w:rsidR="00CE6B1E" w:rsidRPr="002B60F0" w:rsidRDefault="00CE6B1E" w:rsidP="00B21C5C">
            <w:pPr>
              <w:pStyle w:val="TAL"/>
            </w:pPr>
            <w:r w:rsidRPr="002B60F0">
              <w:t>SmPolicyUpdateContextData</w:t>
            </w:r>
          </w:p>
        </w:tc>
        <w:tc>
          <w:tcPr>
            <w:tcW w:w="1559" w:type="dxa"/>
          </w:tcPr>
          <w:p w14:paraId="171259C0" w14:textId="77777777" w:rsidR="00CE6B1E" w:rsidRPr="002B60F0" w:rsidRDefault="00CE6B1E" w:rsidP="00B21C5C">
            <w:pPr>
              <w:pStyle w:val="TAL"/>
            </w:pPr>
            <w:r w:rsidRPr="002B60F0">
              <w:t>5.6.2.19</w:t>
            </w:r>
          </w:p>
        </w:tc>
        <w:tc>
          <w:tcPr>
            <w:tcW w:w="4146" w:type="dxa"/>
          </w:tcPr>
          <w:p w14:paraId="3609CF6D" w14:textId="77777777" w:rsidR="00CE6B1E" w:rsidRPr="002B60F0" w:rsidRDefault="00CE6B1E" w:rsidP="00B21C5C">
            <w:pPr>
              <w:pStyle w:val="TAL"/>
            </w:pPr>
            <w:r w:rsidRPr="002B60F0">
              <w:t>Contains the met policy control request trigger(s) and corresponding new value(s) or the error report of the policy enforcement.</w:t>
            </w:r>
          </w:p>
        </w:tc>
        <w:tc>
          <w:tcPr>
            <w:tcW w:w="1387" w:type="dxa"/>
          </w:tcPr>
          <w:p w14:paraId="316756AD" w14:textId="77777777" w:rsidR="00CE6B1E" w:rsidRPr="002B60F0" w:rsidRDefault="00CE6B1E" w:rsidP="00B21C5C">
            <w:pPr>
              <w:pStyle w:val="TAL"/>
            </w:pPr>
          </w:p>
        </w:tc>
      </w:tr>
      <w:tr w:rsidR="00CE6B1E" w:rsidRPr="002B60F0" w14:paraId="55A616B2" w14:textId="77777777" w:rsidTr="00B21C5C">
        <w:trPr>
          <w:cantSplit/>
          <w:jc w:val="center"/>
        </w:trPr>
        <w:tc>
          <w:tcPr>
            <w:tcW w:w="2555" w:type="dxa"/>
          </w:tcPr>
          <w:p w14:paraId="740E95F9" w14:textId="77777777" w:rsidR="00CE6B1E" w:rsidRPr="002B60F0" w:rsidRDefault="00CE6B1E" w:rsidP="00B21C5C">
            <w:pPr>
              <w:pStyle w:val="TAL"/>
            </w:pPr>
            <w:r w:rsidRPr="002B60F0">
              <w:t>SteeringFunctionality</w:t>
            </w:r>
          </w:p>
        </w:tc>
        <w:tc>
          <w:tcPr>
            <w:tcW w:w="1559" w:type="dxa"/>
          </w:tcPr>
          <w:p w14:paraId="6E9C77F3" w14:textId="77777777" w:rsidR="00CE6B1E" w:rsidRPr="002B60F0" w:rsidRDefault="00CE6B1E" w:rsidP="00B21C5C">
            <w:pPr>
              <w:pStyle w:val="TAL"/>
            </w:pPr>
            <w:r w:rsidRPr="002B60F0">
              <w:t>5.6.3.18</w:t>
            </w:r>
          </w:p>
        </w:tc>
        <w:tc>
          <w:tcPr>
            <w:tcW w:w="4146" w:type="dxa"/>
          </w:tcPr>
          <w:p w14:paraId="03B2A748" w14:textId="77777777" w:rsidR="00CE6B1E" w:rsidRPr="002B60F0" w:rsidRDefault="00CE6B1E" w:rsidP="00B21C5C">
            <w:pPr>
              <w:pStyle w:val="TAL"/>
            </w:pPr>
            <w:r w:rsidRPr="002B60F0">
              <w:t>Indicates functionality to support traffic steering, switching and splitting determined by the PCF.</w:t>
            </w:r>
          </w:p>
        </w:tc>
        <w:tc>
          <w:tcPr>
            <w:tcW w:w="1387" w:type="dxa"/>
          </w:tcPr>
          <w:p w14:paraId="77C82E53" w14:textId="77777777" w:rsidR="00CE6B1E" w:rsidRPr="002B60F0" w:rsidRDefault="00CE6B1E" w:rsidP="00B21C5C">
            <w:pPr>
              <w:pStyle w:val="TAL"/>
            </w:pPr>
            <w:r w:rsidRPr="002B60F0">
              <w:t>ATSSS</w:t>
            </w:r>
          </w:p>
        </w:tc>
      </w:tr>
      <w:tr w:rsidR="00CE6B1E" w:rsidRPr="002B60F0" w14:paraId="4AF75A8B" w14:textId="77777777" w:rsidTr="00B21C5C">
        <w:trPr>
          <w:cantSplit/>
          <w:jc w:val="center"/>
        </w:trPr>
        <w:tc>
          <w:tcPr>
            <w:tcW w:w="2555" w:type="dxa"/>
          </w:tcPr>
          <w:p w14:paraId="5FC17DE8" w14:textId="77777777" w:rsidR="00CE6B1E" w:rsidRPr="002B60F0" w:rsidRDefault="00CE6B1E" w:rsidP="00B21C5C">
            <w:pPr>
              <w:pStyle w:val="TAL"/>
            </w:pPr>
            <w:r w:rsidRPr="002B60F0">
              <w:t>SteeringMode</w:t>
            </w:r>
          </w:p>
        </w:tc>
        <w:tc>
          <w:tcPr>
            <w:tcW w:w="1559" w:type="dxa"/>
          </w:tcPr>
          <w:p w14:paraId="1D0825EB" w14:textId="77777777" w:rsidR="00CE6B1E" w:rsidRPr="002B60F0" w:rsidRDefault="00CE6B1E" w:rsidP="00B21C5C">
            <w:pPr>
              <w:pStyle w:val="TAL"/>
            </w:pPr>
            <w:r w:rsidRPr="002B60F0">
              <w:t>5.6.2.39</w:t>
            </w:r>
          </w:p>
        </w:tc>
        <w:tc>
          <w:tcPr>
            <w:tcW w:w="4146" w:type="dxa"/>
          </w:tcPr>
          <w:p w14:paraId="5CA36CC7" w14:textId="77777777" w:rsidR="00CE6B1E" w:rsidRPr="002B60F0" w:rsidRDefault="00CE6B1E" w:rsidP="00B21C5C">
            <w:pPr>
              <w:pStyle w:val="TAL"/>
            </w:pPr>
            <w:r w:rsidRPr="002B60F0">
              <w:t>Contains the steering mode value and parameters determined by the PCF.</w:t>
            </w:r>
          </w:p>
        </w:tc>
        <w:tc>
          <w:tcPr>
            <w:tcW w:w="1387" w:type="dxa"/>
          </w:tcPr>
          <w:p w14:paraId="04910848" w14:textId="77777777" w:rsidR="00CE6B1E" w:rsidRPr="002B60F0" w:rsidRDefault="00CE6B1E" w:rsidP="00B21C5C">
            <w:pPr>
              <w:pStyle w:val="TAL"/>
            </w:pPr>
            <w:r w:rsidRPr="002B60F0">
              <w:t>ATSSS</w:t>
            </w:r>
          </w:p>
        </w:tc>
      </w:tr>
      <w:tr w:rsidR="00CE6B1E" w:rsidRPr="002B60F0" w14:paraId="4E0555D4" w14:textId="77777777" w:rsidTr="00B21C5C">
        <w:trPr>
          <w:cantSplit/>
          <w:jc w:val="center"/>
        </w:trPr>
        <w:tc>
          <w:tcPr>
            <w:tcW w:w="2555" w:type="dxa"/>
          </w:tcPr>
          <w:p w14:paraId="0E595CAB" w14:textId="77777777" w:rsidR="00CE6B1E" w:rsidRPr="002B60F0" w:rsidRDefault="00CE6B1E" w:rsidP="00B21C5C">
            <w:pPr>
              <w:pStyle w:val="TAL"/>
            </w:pPr>
            <w:r w:rsidRPr="002B60F0">
              <w:rPr>
                <w:lang w:eastAsia="zh-CN"/>
              </w:rPr>
              <w:t>SteerModeIndicator</w:t>
            </w:r>
          </w:p>
        </w:tc>
        <w:tc>
          <w:tcPr>
            <w:tcW w:w="1559" w:type="dxa"/>
          </w:tcPr>
          <w:p w14:paraId="1544BB41" w14:textId="77777777" w:rsidR="00CE6B1E" w:rsidRPr="002B60F0" w:rsidRDefault="00CE6B1E" w:rsidP="00B21C5C">
            <w:pPr>
              <w:pStyle w:val="TAL"/>
            </w:pPr>
            <w:r w:rsidRPr="002B60F0">
              <w:t>5.6.3.31</w:t>
            </w:r>
          </w:p>
        </w:tc>
        <w:tc>
          <w:tcPr>
            <w:tcW w:w="4146" w:type="dxa"/>
          </w:tcPr>
          <w:p w14:paraId="08D069C2" w14:textId="77777777" w:rsidR="00CE6B1E" w:rsidRPr="002B60F0" w:rsidRDefault="00CE6B1E" w:rsidP="00B21C5C">
            <w:pPr>
              <w:pStyle w:val="TAL"/>
            </w:pPr>
            <w:r w:rsidRPr="002B60F0">
              <w:rPr>
                <w:lang w:eastAsia="zh-CN"/>
              </w:rPr>
              <w:t xml:space="preserve">Contains </w:t>
            </w:r>
            <w:r w:rsidRPr="002B60F0">
              <w:t>Autonomous load-balance indicator or UE-assistance indicator.</w:t>
            </w:r>
          </w:p>
        </w:tc>
        <w:tc>
          <w:tcPr>
            <w:tcW w:w="1387" w:type="dxa"/>
          </w:tcPr>
          <w:p w14:paraId="3E75F358" w14:textId="77777777" w:rsidR="00CE6B1E" w:rsidRPr="002B60F0" w:rsidRDefault="00CE6B1E" w:rsidP="00B21C5C">
            <w:pPr>
              <w:pStyle w:val="TAL"/>
            </w:pPr>
            <w:r w:rsidRPr="002B60F0">
              <w:rPr>
                <w:rFonts w:hint="eastAsia"/>
                <w:lang w:eastAsia="zh-CN"/>
              </w:rPr>
              <w:t>EnATSSS</w:t>
            </w:r>
          </w:p>
        </w:tc>
      </w:tr>
      <w:tr w:rsidR="00CE6B1E" w:rsidRPr="002B60F0" w14:paraId="6E154B5F" w14:textId="77777777" w:rsidTr="00B21C5C">
        <w:trPr>
          <w:cantSplit/>
          <w:jc w:val="center"/>
        </w:trPr>
        <w:tc>
          <w:tcPr>
            <w:tcW w:w="2555" w:type="dxa"/>
          </w:tcPr>
          <w:p w14:paraId="3DBA7E35" w14:textId="77777777" w:rsidR="00CE6B1E" w:rsidRPr="002B60F0" w:rsidRDefault="00CE6B1E" w:rsidP="00B21C5C">
            <w:pPr>
              <w:pStyle w:val="TAL"/>
            </w:pPr>
            <w:r w:rsidRPr="002B60F0">
              <w:t>SteerModeValue</w:t>
            </w:r>
          </w:p>
        </w:tc>
        <w:tc>
          <w:tcPr>
            <w:tcW w:w="1559" w:type="dxa"/>
          </w:tcPr>
          <w:p w14:paraId="36888914" w14:textId="77777777" w:rsidR="00CE6B1E" w:rsidRPr="002B60F0" w:rsidRDefault="00CE6B1E" w:rsidP="00B21C5C">
            <w:pPr>
              <w:pStyle w:val="TAL"/>
            </w:pPr>
            <w:r w:rsidRPr="002B60F0">
              <w:t>5.6.3.19</w:t>
            </w:r>
          </w:p>
        </w:tc>
        <w:tc>
          <w:tcPr>
            <w:tcW w:w="4146" w:type="dxa"/>
          </w:tcPr>
          <w:p w14:paraId="2EFF853B" w14:textId="77777777" w:rsidR="00CE6B1E" w:rsidRPr="002B60F0" w:rsidRDefault="00CE6B1E" w:rsidP="00B21C5C">
            <w:pPr>
              <w:pStyle w:val="TAL"/>
            </w:pPr>
            <w:r w:rsidRPr="002B60F0">
              <w:t>Indicates the steering mode value determined by the PCF.</w:t>
            </w:r>
          </w:p>
        </w:tc>
        <w:tc>
          <w:tcPr>
            <w:tcW w:w="1387" w:type="dxa"/>
          </w:tcPr>
          <w:p w14:paraId="1BA6EE6B" w14:textId="77777777" w:rsidR="00CE6B1E" w:rsidRPr="002B60F0" w:rsidRDefault="00CE6B1E" w:rsidP="00B21C5C">
            <w:pPr>
              <w:pStyle w:val="TAL"/>
            </w:pPr>
            <w:r w:rsidRPr="002B60F0">
              <w:t>ATSSS</w:t>
            </w:r>
          </w:p>
        </w:tc>
      </w:tr>
      <w:tr w:rsidR="00CE6B1E" w:rsidRPr="002B60F0" w14:paraId="1EDE3827" w14:textId="77777777" w:rsidTr="00B21C5C">
        <w:trPr>
          <w:cantSplit/>
          <w:jc w:val="center"/>
        </w:trPr>
        <w:tc>
          <w:tcPr>
            <w:tcW w:w="2555" w:type="dxa"/>
          </w:tcPr>
          <w:p w14:paraId="41F966CF" w14:textId="77777777" w:rsidR="00CE6B1E" w:rsidRPr="002B60F0" w:rsidRDefault="00CE6B1E" w:rsidP="00B21C5C">
            <w:pPr>
              <w:pStyle w:val="TAL"/>
            </w:pPr>
            <w:r w:rsidRPr="002B60F0">
              <w:t>TerminationNotification</w:t>
            </w:r>
          </w:p>
        </w:tc>
        <w:tc>
          <w:tcPr>
            <w:tcW w:w="1559" w:type="dxa"/>
          </w:tcPr>
          <w:p w14:paraId="17E9F13D" w14:textId="77777777" w:rsidR="00CE6B1E" w:rsidRPr="002B60F0" w:rsidRDefault="00CE6B1E" w:rsidP="00B21C5C">
            <w:pPr>
              <w:pStyle w:val="TAL"/>
            </w:pPr>
            <w:r w:rsidRPr="002B60F0">
              <w:t>5.6.2.21</w:t>
            </w:r>
          </w:p>
        </w:tc>
        <w:tc>
          <w:tcPr>
            <w:tcW w:w="4146" w:type="dxa"/>
          </w:tcPr>
          <w:p w14:paraId="04D86311" w14:textId="77777777" w:rsidR="00CE6B1E" w:rsidRPr="002B60F0" w:rsidRDefault="00CE6B1E" w:rsidP="00B21C5C">
            <w:pPr>
              <w:pStyle w:val="TAL"/>
            </w:pPr>
            <w:r w:rsidRPr="002B60F0">
              <w:t>Termination Notification.</w:t>
            </w:r>
          </w:p>
        </w:tc>
        <w:tc>
          <w:tcPr>
            <w:tcW w:w="1387" w:type="dxa"/>
          </w:tcPr>
          <w:p w14:paraId="7C5D3599" w14:textId="77777777" w:rsidR="00CE6B1E" w:rsidRPr="002B60F0" w:rsidRDefault="00CE6B1E" w:rsidP="00B21C5C">
            <w:pPr>
              <w:pStyle w:val="TAL"/>
            </w:pPr>
          </w:p>
        </w:tc>
      </w:tr>
      <w:tr w:rsidR="00CE6B1E" w:rsidRPr="002B60F0" w14:paraId="4AF58C64" w14:textId="77777777" w:rsidTr="00B21C5C">
        <w:trPr>
          <w:cantSplit/>
          <w:jc w:val="center"/>
        </w:trPr>
        <w:tc>
          <w:tcPr>
            <w:tcW w:w="2555" w:type="dxa"/>
          </w:tcPr>
          <w:p w14:paraId="4E1CF686" w14:textId="77777777" w:rsidR="00CE6B1E" w:rsidRPr="002B60F0" w:rsidRDefault="00CE6B1E" w:rsidP="00B21C5C">
            <w:pPr>
              <w:pStyle w:val="TAL"/>
            </w:pPr>
            <w:r w:rsidRPr="002B60F0">
              <w:t>ThresholdValue</w:t>
            </w:r>
          </w:p>
        </w:tc>
        <w:tc>
          <w:tcPr>
            <w:tcW w:w="1559" w:type="dxa"/>
          </w:tcPr>
          <w:p w14:paraId="482A6206" w14:textId="77777777" w:rsidR="00CE6B1E" w:rsidRPr="002B60F0" w:rsidRDefault="00CE6B1E" w:rsidP="00B21C5C">
            <w:pPr>
              <w:pStyle w:val="TAL"/>
            </w:pPr>
            <w:r w:rsidRPr="002B60F0">
              <w:rPr>
                <w:rFonts w:hint="eastAsia"/>
                <w:lang w:eastAsia="zh-CN"/>
              </w:rPr>
              <w:t>5.6.2.</w:t>
            </w:r>
            <w:r w:rsidRPr="002B60F0">
              <w:rPr>
                <w:lang w:eastAsia="zh-CN"/>
              </w:rPr>
              <w:t>52</w:t>
            </w:r>
          </w:p>
        </w:tc>
        <w:tc>
          <w:tcPr>
            <w:tcW w:w="4146" w:type="dxa"/>
          </w:tcPr>
          <w:p w14:paraId="1CFF56E0" w14:textId="77777777" w:rsidR="00CE6B1E" w:rsidRPr="002B60F0" w:rsidRDefault="00CE6B1E" w:rsidP="00B21C5C">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0AB488EC" w14:textId="77777777" w:rsidR="00CE6B1E" w:rsidRPr="002B60F0" w:rsidRDefault="00CE6B1E" w:rsidP="00B21C5C">
            <w:pPr>
              <w:pStyle w:val="TAL"/>
            </w:pPr>
            <w:r w:rsidRPr="002B60F0">
              <w:rPr>
                <w:lang w:eastAsia="zh-CN"/>
              </w:rPr>
              <w:t>E</w:t>
            </w:r>
            <w:r w:rsidRPr="002B60F0">
              <w:rPr>
                <w:rFonts w:hint="eastAsia"/>
                <w:lang w:eastAsia="zh-CN"/>
              </w:rPr>
              <w:t>nATSSS</w:t>
            </w:r>
          </w:p>
        </w:tc>
      </w:tr>
      <w:tr w:rsidR="00CE6B1E" w:rsidRPr="002B60F0" w14:paraId="0697BC0D" w14:textId="77777777" w:rsidTr="00B21C5C">
        <w:trPr>
          <w:cantSplit/>
          <w:jc w:val="center"/>
        </w:trPr>
        <w:tc>
          <w:tcPr>
            <w:tcW w:w="2555" w:type="dxa"/>
          </w:tcPr>
          <w:p w14:paraId="4917BD2E" w14:textId="77777777" w:rsidR="00CE6B1E" w:rsidRPr="002B60F0" w:rsidRDefault="00CE6B1E" w:rsidP="00B21C5C">
            <w:pPr>
              <w:pStyle w:val="TAL"/>
            </w:pPr>
            <w:r w:rsidRPr="002B60F0">
              <w:t>TrafficControlData</w:t>
            </w:r>
          </w:p>
        </w:tc>
        <w:tc>
          <w:tcPr>
            <w:tcW w:w="1559" w:type="dxa"/>
          </w:tcPr>
          <w:p w14:paraId="2EC17A49" w14:textId="77777777" w:rsidR="00CE6B1E" w:rsidRPr="002B60F0" w:rsidRDefault="00CE6B1E" w:rsidP="00B21C5C">
            <w:pPr>
              <w:pStyle w:val="TAL"/>
            </w:pPr>
            <w:r w:rsidRPr="002B60F0">
              <w:t>5.6.2.10</w:t>
            </w:r>
          </w:p>
        </w:tc>
        <w:tc>
          <w:tcPr>
            <w:tcW w:w="4146" w:type="dxa"/>
          </w:tcPr>
          <w:p w14:paraId="4F7CFD90" w14:textId="77777777" w:rsidR="00CE6B1E" w:rsidRPr="002B60F0" w:rsidRDefault="00CE6B1E" w:rsidP="00B21C5C">
            <w:pPr>
              <w:pStyle w:val="TAL"/>
            </w:pPr>
            <w:r w:rsidRPr="002B60F0">
              <w:t>Contains parameters determining how flows associated with a PCCRule are treated (blocked, redirected, etc).</w:t>
            </w:r>
          </w:p>
        </w:tc>
        <w:tc>
          <w:tcPr>
            <w:tcW w:w="1387" w:type="dxa"/>
          </w:tcPr>
          <w:p w14:paraId="09185C40" w14:textId="77777777" w:rsidR="00CE6B1E" w:rsidRPr="002B60F0" w:rsidRDefault="00CE6B1E" w:rsidP="00B21C5C">
            <w:pPr>
              <w:pStyle w:val="TAL"/>
            </w:pPr>
          </w:p>
        </w:tc>
      </w:tr>
      <w:tr w:rsidR="00CE6B1E" w:rsidRPr="002B60F0" w14:paraId="62C9458E" w14:textId="77777777" w:rsidTr="00B21C5C">
        <w:trPr>
          <w:cantSplit/>
          <w:jc w:val="center"/>
        </w:trPr>
        <w:tc>
          <w:tcPr>
            <w:tcW w:w="2555" w:type="dxa"/>
          </w:tcPr>
          <w:p w14:paraId="0615E610" w14:textId="77777777" w:rsidR="00CE6B1E" w:rsidRPr="002B60F0" w:rsidRDefault="00CE6B1E" w:rsidP="00B21C5C">
            <w:pPr>
              <w:pStyle w:val="TAL"/>
            </w:pPr>
            <w:r w:rsidRPr="002B60F0">
              <w:t>TrafficParaData</w:t>
            </w:r>
          </w:p>
        </w:tc>
        <w:tc>
          <w:tcPr>
            <w:tcW w:w="1559" w:type="dxa"/>
          </w:tcPr>
          <w:p w14:paraId="1127B527" w14:textId="77777777" w:rsidR="00CE6B1E" w:rsidRPr="002B60F0" w:rsidRDefault="00CE6B1E" w:rsidP="00B21C5C">
            <w:pPr>
              <w:pStyle w:val="TAL"/>
            </w:pPr>
            <w:r w:rsidRPr="002B60F0">
              <w:rPr>
                <w:rFonts w:hint="eastAsia"/>
                <w:lang w:eastAsia="zh-CN"/>
              </w:rPr>
              <w:t>5</w:t>
            </w:r>
            <w:r w:rsidRPr="002B60F0">
              <w:rPr>
                <w:lang w:eastAsia="zh-CN"/>
              </w:rPr>
              <w:t>.6.2.56</w:t>
            </w:r>
          </w:p>
        </w:tc>
        <w:tc>
          <w:tcPr>
            <w:tcW w:w="4146" w:type="dxa"/>
          </w:tcPr>
          <w:p w14:paraId="3B5D5BA1" w14:textId="77777777" w:rsidR="00CE6B1E" w:rsidRPr="002B60F0" w:rsidRDefault="00CE6B1E" w:rsidP="00B21C5C">
            <w:pPr>
              <w:pStyle w:val="TAL"/>
            </w:pPr>
            <w:r w:rsidRPr="002B60F0">
              <w:t>Contains Traffic Parameter(s) related control information.</w:t>
            </w:r>
          </w:p>
        </w:tc>
        <w:tc>
          <w:tcPr>
            <w:tcW w:w="1387" w:type="dxa"/>
          </w:tcPr>
          <w:p w14:paraId="07910DC0" w14:textId="77777777" w:rsidR="00CE6B1E" w:rsidRPr="002B60F0" w:rsidRDefault="00CE6B1E" w:rsidP="00B21C5C">
            <w:pPr>
              <w:pStyle w:val="TAL"/>
            </w:pPr>
            <w:r w:rsidRPr="002B60F0">
              <w:rPr>
                <w:lang w:eastAsia="zh-CN"/>
              </w:rPr>
              <w:t>PowerSaving</w:t>
            </w:r>
          </w:p>
        </w:tc>
      </w:tr>
      <w:tr w:rsidR="00CE6B1E" w:rsidRPr="002B60F0" w14:paraId="66FD7A8F" w14:textId="77777777" w:rsidTr="00B21C5C">
        <w:trPr>
          <w:cantSplit/>
          <w:jc w:val="center"/>
        </w:trPr>
        <w:tc>
          <w:tcPr>
            <w:tcW w:w="2555" w:type="dxa"/>
          </w:tcPr>
          <w:p w14:paraId="5E7E4B60" w14:textId="77777777" w:rsidR="00CE6B1E" w:rsidRPr="002B60F0" w:rsidRDefault="00CE6B1E" w:rsidP="00B21C5C">
            <w:pPr>
              <w:pStyle w:val="TAL"/>
            </w:pPr>
            <w:r w:rsidRPr="002B60F0">
              <w:rPr>
                <w:lang w:eastAsia="zh-CN"/>
              </w:rPr>
              <w:t>TrafficParameterMeas</w:t>
            </w:r>
          </w:p>
        </w:tc>
        <w:tc>
          <w:tcPr>
            <w:tcW w:w="1559" w:type="dxa"/>
          </w:tcPr>
          <w:p w14:paraId="2E1E8635" w14:textId="77777777" w:rsidR="00CE6B1E" w:rsidRPr="002B60F0" w:rsidRDefault="00CE6B1E" w:rsidP="00B21C5C">
            <w:pPr>
              <w:pStyle w:val="TAL"/>
            </w:pPr>
            <w:r w:rsidRPr="002B60F0">
              <w:rPr>
                <w:rFonts w:hint="eastAsia"/>
                <w:lang w:eastAsia="zh-CN"/>
              </w:rPr>
              <w:t>5</w:t>
            </w:r>
            <w:r w:rsidRPr="002B60F0">
              <w:rPr>
                <w:lang w:eastAsia="zh-CN"/>
              </w:rPr>
              <w:t>.6.3.32</w:t>
            </w:r>
          </w:p>
        </w:tc>
        <w:tc>
          <w:tcPr>
            <w:tcW w:w="4146" w:type="dxa"/>
          </w:tcPr>
          <w:p w14:paraId="640F5B0B" w14:textId="77777777" w:rsidR="00CE6B1E" w:rsidRPr="002B60F0" w:rsidRDefault="00CE6B1E" w:rsidP="00B21C5C">
            <w:pPr>
              <w:pStyle w:val="TAL"/>
            </w:pPr>
            <w:r w:rsidRPr="002B60F0">
              <w:t>Indicates the traffic parameters to be measured.</w:t>
            </w:r>
          </w:p>
        </w:tc>
        <w:tc>
          <w:tcPr>
            <w:tcW w:w="1387" w:type="dxa"/>
          </w:tcPr>
          <w:p w14:paraId="3C24B340" w14:textId="77777777" w:rsidR="00CE6B1E" w:rsidRPr="002B60F0" w:rsidRDefault="00CE6B1E" w:rsidP="00B21C5C">
            <w:pPr>
              <w:pStyle w:val="TAL"/>
            </w:pPr>
            <w:r w:rsidRPr="002B60F0">
              <w:rPr>
                <w:lang w:eastAsia="zh-CN"/>
              </w:rPr>
              <w:t>PowerSaving</w:t>
            </w:r>
          </w:p>
        </w:tc>
      </w:tr>
      <w:tr w:rsidR="00CE6B1E" w:rsidRPr="002B60F0" w14:paraId="2605A636" w14:textId="77777777" w:rsidTr="00B21C5C">
        <w:trPr>
          <w:cantSplit/>
          <w:jc w:val="center"/>
        </w:trPr>
        <w:tc>
          <w:tcPr>
            <w:tcW w:w="2555" w:type="dxa"/>
          </w:tcPr>
          <w:p w14:paraId="2553B7C3" w14:textId="77777777" w:rsidR="00CE6B1E" w:rsidRPr="002B60F0" w:rsidRDefault="00CE6B1E" w:rsidP="00B21C5C">
            <w:pPr>
              <w:pStyle w:val="TAL"/>
            </w:pPr>
            <w:r w:rsidRPr="002B60F0">
              <w:t>TraffRouteReqOutcomeEvent</w:t>
            </w:r>
          </w:p>
        </w:tc>
        <w:tc>
          <w:tcPr>
            <w:tcW w:w="1559" w:type="dxa"/>
          </w:tcPr>
          <w:p w14:paraId="17BD7854" w14:textId="77777777" w:rsidR="00CE6B1E" w:rsidRPr="002B60F0" w:rsidRDefault="00CE6B1E" w:rsidP="00B21C5C">
            <w:pPr>
              <w:pStyle w:val="TAL"/>
            </w:pPr>
            <w:r w:rsidRPr="002B60F0">
              <w:t>5.6.2.62</w:t>
            </w:r>
          </w:p>
        </w:tc>
        <w:tc>
          <w:tcPr>
            <w:tcW w:w="4146" w:type="dxa"/>
          </w:tcPr>
          <w:p w14:paraId="5ABDE2BD" w14:textId="77777777" w:rsidR="00CE6B1E" w:rsidRPr="002B60F0" w:rsidRDefault="00CE6B1E" w:rsidP="00B21C5C">
            <w:pPr>
              <w:pStyle w:val="TAL"/>
            </w:pPr>
            <w:r w:rsidRPr="002B60F0">
              <w:t>Contains the traffic routing requirements installation outcome event subscription from the AF.</w:t>
            </w:r>
          </w:p>
        </w:tc>
        <w:tc>
          <w:tcPr>
            <w:tcW w:w="1387" w:type="dxa"/>
          </w:tcPr>
          <w:p w14:paraId="41B05DA7" w14:textId="77777777" w:rsidR="00CE6B1E" w:rsidRPr="002B60F0" w:rsidRDefault="00CE6B1E" w:rsidP="00B21C5C">
            <w:pPr>
              <w:pStyle w:val="TAL"/>
            </w:pPr>
            <w:r w:rsidRPr="002B60F0">
              <w:t>TraffRouteReqOutcome</w:t>
            </w:r>
          </w:p>
        </w:tc>
      </w:tr>
      <w:tr w:rsidR="00CE6B1E" w:rsidRPr="002B60F0" w14:paraId="7FDDDA78" w14:textId="77777777" w:rsidTr="00B21C5C">
        <w:trPr>
          <w:cantSplit/>
          <w:jc w:val="center"/>
        </w:trPr>
        <w:tc>
          <w:tcPr>
            <w:tcW w:w="2555" w:type="dxa"/>
          </w:tcPr>
          <w:p w14:paraId="41C63797" w14:textId="77777777" w:rsidR="00CE6B1E" w:rsidRPr="002B60F0" w:rsidRDefault="00CE6B1E" w:rsidP="00B21C5C">
            <w:pPr>
              <w:pStyle w:val="TAL"/>
              <w:rPr>
                <w:lang w:eastAsia="zh-CN"/>
              </w:rPr>
            </w:pPr>
            <w:r w:rsidRPr="002B60F0">
              <w:rPr>
                <w:lang w:eastAsia="zh-CN"/>
              </w:rPr>
              <w:t>TransportMode</w:t>
            </w:r>
          </w:p>
        </w:tc>
        <w:tc>
          <w:tcPr>
            <w:tcW w:w="1559" w:type="dxa"/>
          </w:tcPr>
          <w:p w14:paraId="6C4F6AC1" w14:textId="77777777" w:rsidR="00CE6B1E" w:rsidRPr="002B60F0" w:rsidRDefault="00CE6B1E" w:rsidP="00B21C5C">
            <w:pPr>
              <w:pStyle w:val="TAL"/>
              <w:rPr>
                <w:lang w:eastAsia="zh-CN"/>
              </w:rPr>
            </w:pPr>
            <w:r w:rsidRPr="002B60F0">
              <w:rPr>
                <w:lang w:eastAsia="zh-CN"/>
              </w:rPr>
              <w:t>5.6.3.3</w:t>
            </w:r>
            <w:r>
              <w:rPr>
                <w:lang w:eastAsia="zh-CN"/>
              </w:rPr>
              <w:t>4</w:t>
            </w:r>
          </w:p>
        </w:tc>
        <w:tc>
          <w:tcPr>
            <w:tcW w:w="4146" w:type="dxa"/>
          </w:tcPr>
          <w:p w14:paraId="3DBF5238" w14:textId="77777777" w:rsidR="00CE6B1E" w:rsidRPr="002B60F0" w:rsidRDefault="00CE6B1E" w:rsidP="00B21C5C">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6FC1FB98" w14:textId="77777777" w:rsidR="00CE6B1E" w:rsidRPr="002B60F0" w:rsidRDefault="00CE6B1E" w:rsidP="00B21C5C">
            <w:pPr>
              <w:pStyle w:val="TAL"/>
              <w:rPr>
                <w:lang w:eastAsia="zh-CN"/>
              </w:rPr>
            </w:pPr>
            <w:r w:rsidRPr="002B60F0">
              <w:rPr>
                <w:lang w:eastAsia="zh-CN"/>
              </w:rPr>
              <w:t>EnATSSS_v2</w:t>
            </w:r>
          </w:p>
        </w:tc>
      </w:tr>
      <w:tr w:rsidR="00CE6B1E" w:rsidRPr="002B60F0" w14:paraId="5C574C4E" w14:textId="77777777" w:rsidTr="00B21C5C">
        <w:trPr>
          <w:cantSplit/>
          <w:jc w:val="center"/>
        </w:trPr>
        <w:tc>
          <w:tcPr>
            <w:tcW w:w="2555" w:type="dxa"/>
          </w:tcPr>
          <w:p w14:paraId="7D132F4B" w14:textId="77777777" w:rsidR="00CE6B1E" w:rsidRPr="002B60F0" w:rsidRDefault="00CE6B1E" w:rsidP="00B21C5C">
            <w:pPr>
              <w:pStyle w:val="TAL"/>
            </w:pPr>
            <w:r w:rsidRPr="002B60F0">
              <w:t>TsnBridgeInfo</w:t>
            </w:r>
          </w:p>
        </w:tc>
        <w:tc>
          <w:tcPr>
            <w:tcW w:w="1559" w:type="dxa"/>
          </w:tcPr>
          <w:p w14:paraId="640A3A45" w14:textId="77777777" w:rsidR="00CE6B1E" w:rsidRPr="002B60F0" w:rsidRDefault="00CE6B1E" w:rsidP="00B21C5C">
            <w:pPr>
              <w:pStyle w:val="TAL"/>
            </w:pPr>
            <w:r w:rsidRPr="002B60F0">
              <w:t>5.6.2.41</w:t>
            </w:r>
          </w:p>
        </w:tc>
        <w:tc>
          <w:tcPr>
            <w:tcW w:w="4146" w:type="dxa"/>
          </w:tcPr>
          <w:p w14:paraId="776A43CD" w14:textId="77777777" w:rsidR="00CE6B1E" w:rsidRPr="002B60F0" w:rsidRDefault="00CE6B1E" w:rsidP="00B21C5C">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42B80E67" w14:textId="77777777" w:rsidR="00CE6B1E" w:rsidRPr="002B60F0" w:rsidRDefault="00CE6B1E" w:rsidP="00B21C5C">
            <w:pPr>
              <w:pStyle w:val="TAL"/>
            </w:pPr>
            <w:r w:rsidRPr="002B60F0">
              <w:t>TimeSensitiveNetworking</w:t>
            </w:r>
          </w:p>
          <w:p w14:paraId="2A0D53DF" w14:textId="77777777" w:rsidR="00CE6B1E" w:rsidRPr="002B60F0" w:rsidRDefault="00CE6B1E" w:rsidP="00B21C5C">
            <w:pPr>
              <w:pStyle w:val="TAL"/>
            </w:pPr>
          </w:p>
        </w:tc>
      </w:tr>
      <w:tr w:rsidR="00CE6B1E" w:rsidRPr="002B60F0" w14:paraId="257EDE37" w14:textId="77777777" w:rsidTr="00B21C5C">
        <w:trPr>
          <w:cantSplit/>
          <w:jc w:val="center"/>
        </w:trPr>
        <w:tc>
          <w:tcPr>
            <w:tcW w:w="2555" w:type="dxa"/>
          </w:tcPr>
          <w:p w14:paraId="1C173251" w14:textId="77777777" w:rsidR="00CE6B1E" w:rsidRPr="002B60F0" w:rsidRDefault="00CE6B1E" w:rsidP="00B21C5C">
            <w:pPr>
              <w:pStyle w:val="TAL"/>
            </w:pPr>
            <w:r w:rsidRPr="002B60F0">
              <w:t>TsnPortNumber</w:t>
            </w:r>
          </w:p>
        </w:tc>
        <w:tc>
          <w:tcPr>
            <w:tcW w:w="1559" w:type="dxa"/>
          </w:tcPr>
          <w:p w14:paraId="40F20912" w14:textId="77777777" w:rsidR="00CE6B1E" w:rsidRPr="002B60F0" w:rsidRDefault="00CE6B1E" w:rsidP="00B21C5C">
            <w:pPr>
              <w:pStyle w:val="TAL"/>
            </w:pPr>
            <w:r w:rsidRPr="002B60F0">
              <w:t>5.6.3.2</w:t>
            </w:r>
          </w:p>
        </w:tc>
        <w:tc>
          <w:tcPr>
            <w:tcW w:w="4146" w:type="dxa"/>
          </w:tcPr>
          <w:p w14:paraId="2052C17F" w14:textId="77777777" w:rsidR="00CE6B1E" w:rsidRPr="002B60F0" w:rsidRDefault="00CE6B1E" w:rsidP="00B21C5C">
            <w:pPr>
              <w:pStyle w:val="TAL"/>
            </w:pPr>
            <w:r w:rsidRPr="002B60F0">
              <w:t>Contains a port number.</w:t>
            </w:r>
          </w:p>
        </w:tc>
        <w:tc>
          <w:tcPr>
            <w:tcW w:w="1387" w:type="dxa"/>
          </w:tcPr>
          <w:p w14:paraId="21D5E354" w14:textId="77777777" w:rsidR="00CE6B1E" w:rsidRPr="002B60F0" w:rsidRDefault="00CE6B1E" w:rsidP="00B21C5C">
            <w:pPr>
              <w:pStyle w:val="TAL"/>
            </w:pPr>
            <w:r w:rsidRPr="002B60F0">
              <w:t>TimeSensitiveNetworking</w:t>
            </w:r>
          </w:p>
        </w:tc>
      </w:tr>
      <w:tr w:rsidR="00CE6B1E" w:rsidRPr="002B60F0" w14:paraId="1FDD15AB" w14:textId="77777777" w:rsidTr="00B21C5C">
        <w:trPr>
          <w:cantSplit/>
          <w:jc w:val="center"/>
        </w:trPr>
        <w:tc>
          <w:tcPr>
            <w:tcW w:w="2555" w:type="dxa"/>
            <w:shd w:val="clear" w:color="auto" w:fill="auto"/>
          </w:tcPr>
          <w:p w14:paraId="0F1FAF83" w14:textId="77777777" w:rsidR="00CE6B1E" w:rsidRPr="002B60F0" w:rsidRDefault="00CE6B1E" w:rsidP="00B21C5C">
            <w:pPr>
              <w:pStyle w:val="TAL"/>
            </w:pPr>
            <w:r w:rsidRPr="002B60F0">
              <w:t>UeCampingRep</w:t>
            </w:r>
          </w:p>
        </w:tc>
        <w:tc>
          <w:tcPr>
            <w:tcW w:w="1559" w:type="dxa"/>
            <w:shd w:val="clear" w:color="auto" w:fill="auto"/>
          </w:tcPr>
          <w:p w14:paraId="4D9CEBA9" w14:textId="77777777" w:rsidR="00CE6B1E" w:rsidRPr="002B60F0" w:rsidRDefault="00CE6B1E" w:rsidP="00B21C5C">
            <w:pPr>
              <w:pStyle w:val="TAL"/>
            </w:pPr>
            <w:r w:rsidRPr="002B60F0">
              <w:t>5.6.2.26</w:t>
            </w:r>
          </w:p>
        </w:tc>
        <w:tc>
          <w:tcPr>
            <w:tcW w:w="4146" w:type="dxa"/>
            <w:shd w:val="clear" w:color="auto" w:fill="auto"/>
          </w:tcPr>
          <w:p w14:paraId="18099FA5" w14:textId="77777777" w:rsidR="00CE6B1E" w:rsidRPr="002B60F0" w:rsidRDefault="00CE6B1E" w:rsidP="00B21C5C">
            <w:pPr>
              <w:pStyle w:val="TAL"/>
            </w:pPr>
            <w:r w:rsidRPr="002B60F0">
              <w:t>Contains the current applicable values corresponding to the policy control request triggers.</w:t>
            </w:r>
          </w:p>
        </w:tc>
        <w:tc>
          <w:tcPr>
            <w:tcW w:w="1387" w:type="dxa"/>
            <w:shd w:val="clear" w:color="auto" w:fill="auto"/>
          </w:tcPr>
          <w:p w14:paraId="443E29F9" w14:textId="77777777" w:rsidR="00CE6B1E" w:rsidRPr="002B60F0" w:rsidRDefault="00CE6B1E" w:rsidP="00B21C5C">
            <w:pPr>
              <w:pStyle w:val="TAL"/>
            </w:pPr>
          </w:p>
        </w:tc>
      </w:tr>
      <w:tr w:rsidR="00CE6B1E" w:rsidRPr="002B60F0" w14:paraId="4C67F958" w14:textId="77777777" w:rsidTr="00B21C5C">
        <w:trPr>
          <w:cantSplit/>
          <w:jc w:val="center"/>
        </w:trPr>
        <w:tc>
          <w:tcPr>
            <w:tcW w:w="2555" w:type="dxa"/>
          </w:tcPr>
          <w:p w14:paraId="7F94FD49" w14:textId="77777777" w:rsidR="00CE6B1E" w:rsidRPr="002B60F0" w:rsidRDefault="00CE6B1E" w:rsidP="00B21C5C">
            <w:pPr>
              <w:pStyle w:val="TAL"/>
            </w:pPr>
            <w:r w:rsidRPr="002B60F0">
              <w:t>UeInitiatedResourceRequest</w:t>
            </w:r>
          </w:p>
        </w:tc>
        <w:tc>
          <w:tcPr>
            <w:tcW w:w="1559" w:type="dxa"/>
          </w:tcPr>
          <w:p w14:paraId="11C5D441" w14:textId="77777777" w:rsidR="00CE6B1E" w:rsidRPr="002B60F0" w:rsidRDefault="00CE6B1E" w:rsidP="00B21C5C">
            <w:pPr>
              <w:pStyle w:val="TAL"/>
            </w:pPr>
            <w:r w:rsidRPr="002B60F0">
              <w:t>5.6.2.29</w:t>
            </w:r>
          </w:p>
        </w:tc>
        <w:tc>
          <w:tcPr>
            <w:tcW w:w="4146" w:type="dxa"/>
          </w:tcPr>
          <w:p w14:paraId="6D6C8978" w14:textId="77777777" w:rsidR="00CE6B1E" w:rsidRPr="002B60F0" w:rsidRDefault="00CE6B1E" w:rsidP="00B21C5C">
            <w:pPr>
              <w:pStyle w:val="TAL"/>
            </w:pPr>
            <w:r w:rsidRPr="002B60F0">
              <w:t>Indicates a UE requests specific QoS handling for selected SDF.</w:t>
            </w:r>
          </w:p>
        </w:tc>
        <w:tc>
          <w:tcPr>
            <w:tcW w:w="1387" w:type="dxa"/>
          </w:tcPr>
          <w:p w14:paraId="77E2A1D9" w14:textId="77777777" w:rsidR="00CE6B1E" w:rsidRPr="002B60F0" w:rsidRDefault="00CE6B1E" w:rsidP="00B21C5C">
            <w:pPr>
              <w:pStyle w:val="TAL"/>
            </w:pPr>
          </w:p>
        </w:tc>
      </w:tr>
      <w:tr w:rsidR="00CE6B1E" w:rsidRPr="002B60F0" w14:paraId="5E8CF98F" w14:textId="77777777" w:rsidTr="00B21C5C">
        <w:trPr>
          <w:cantSplit/>
          <w:jc w:val="center"/>
        </w:trPr>
        <w:tc>
          <w:tcPr>
            <w:tcW w:w="2555" w:type="dxa"/>
          </w:tcPr>
          <w:p w14:paraId="4BD57405" w14:textId="77777777" w:rsidR="00CE6B1E" w:rsidRPr="002B60F0" w:rsidRDefault="00CE6B1E" w:rsidP="00B21C5C">
            <w:pPr>
              <w:pStyle w:val="TAL"/>
            </w:pPr>
            <w:r w:rsidRPr="002B60F0">
              <w:rPr>
                <w:noProof/>
              </w:rPr>
              <w:t>UePolicyContainer</w:t>
            </w:r>
          </w:p>
        </w:tc>
        <w:tc>
          <w:tcPr>
            <w:tcW w:w="1559" w:type="dxa"/>
          </w:tcPr>
          <w:p w14:paraId="56D0AF7E" w14:textId="77777777" w:rsidR="00CE6B1E" w:rsidRPr="002B60F0" w:rsidRDefault="00CE6B1E" w:rsidP="00B21C5C">
            <w:pPr>
              <w:pStyle w:val="TAL"/>
            </w:pPr>
            <w:r w:rsidRPr="002B60F0">
              <w:rPr>
                <w:noProof/>
              </w:rPr>
              <w:t>5.6.3.2</w:t>
            </w:r>
          </w:p>
        </w:tc>
        <w:tc>
          <w:tcPr>
            <w:tcW w:w="4146" w:type="dxa"/>
          </w:tcPr>
          <w:p w14:paraId="1EE96026" w14:textId="77777777" w:rsidR="00CE6B1E" w:rsidRPr="002B60F0" w:rsidRDefault="00CE6B1E" w:rsidP="00B21C5C">
            <w:pPr>
              <w:pStyle w:val="TAL"/>
            </w:pPr>
            <w:r w:rsidRPr="002B60F0">
              <w:rPr>
                <w:rFonts w:cs="Arial"/>
                <w:noProof/>
                <w:szCs w:val="18"/>
              </w:rPr>
              <w:t>Contains a UE policy container</w:t>
            </w:r>
          </w:p>
        </w:tc>
        <w:tc>
          <w:tcPr>
            <w:tcW w:w="1387" w:type="dxa"/>
          </w:tcPr>
          <w:p w14:paraId="7A1A5071" w14:textId="77777777" w:rsidR="00CE6B1E" w:rsidRPr="002B60F0" w:rsidRDefault="00CE6B1E" w:rsidP="00B21C5C">
            <w:pPr>
              <w:pStyle w:val="TAL"/>
            </w:pPr>
            <w:r w:rsidRPr="002B60F0">
              <w:t>EpsUrsp</w:t>
            </w:r>
          </w:p>
        </w:tc>
      </w:tr>
      <w:tr w:rsidR="00CE6B1E" w:rsidRPr="002B60F0" w14:paraId="78CAFAA8" w14:textId="77777777" w:rsidTr="00B21C5C">
        <w:trPr>
          <w:cantSplit/>
          <w:jc w:val="center"/>
        </w:trPr>
        <w:tc>
          <w:tcPr>
            <w:tcW w:w="2555" w:type="dxa"/>
          </w:tcPr>
          <w:p w14:paraId="614EBC30" w14:textId="77777777" w:rsidR="00CE6B1E" w:rsidRPr="002B60F0" w:rsidRDefault="00CE6B1E" w:rsidP="00B21C5C">
            <w:pPr>
              <w:pStyle w:val="TAL"/>
              <w:rPr>
                <w:noProof/>
              </w:rPr>
            </w:pPr>
            <w:r w:rsidRPr="002B60F0">
              <w:rPr>
                <w:noProof/>
              </w:rPr>
              <w:t>UeReachabilityStatus</w:t>
            </w:r>
          </w:p>
        </w:tc>
        <w:tc>
          <w:tcPr>
            <w:tcW w:w="1559" w:type="dxa"/>
          </w:tcPr>
          <w:p w14:paraId="24966417" w14:textId="77777777" w:rsidR="00CE6B1E" w:rsidRPr="002B60F0" w:rsidRDefault="00CE6B1E" w:rsidP="00B21C5C">
            <w:pPr>
              <w:pStyle w:val="TAL"/>
              <w:rPr>
                <w:noProof/>
              </w:rPr>
            </w:pPr>
            <w:r w:rsidRPr="002B60F0">
              <w:rPr>
                <w:noProof/>
              </w:rPr>
              <w:t>5.6.3.35</w:t>
            </w:r>
          </w:p>
        </w:tc>
        <w:tc>
          <w:tcPr>
            <w:tcW w:w="4146" w:type="dxa"/>
          </w:tcPr>
          <w:p w14:paraId="388A9A5A" w14:textId="77777777" w:rsidR="00CE6B1E" w:rsidRPr="002B60F0" w:rsidRDefault="00CE6B1E" w:rsidP="00B21C5C">
            <w:pPr>
              <w:pStyle w:val="TAL"/>
              <w:rPr>
                <w:rFonts w:cs="Arial"/>
                <w:noProof/>
                <w:szCs w:val="18"/>
              </w:rPr>
            </w:pPr>
            <w:r w:rsidRPr="002B60F0">
              <w:rPr>
                <w:rFonts w:cs="Arial"/>
                <w:noProof/>
                <w:szCs w:val="18"/>
              </w:rPr>
              <w:t>Contains the UE reachability status.</w:t>
            </w:r>
          </w:p>
        </w:tc>
        <w:tc>
          <w:tcPr>
            <w:tcW w:w="1387" w:type="dxa"/>
          </w:tcPr>
          <w:p w14:paraId="385039ED" w14:textId="77777777" w:rsidR="00CE6B1E" w:rsidRPr="002B60F0" w:rsidRDefault="00CE6B1E" w:rsidP="00B21C5C">
            <w:pPr>
              <w:pStyle w:val="TAL"/>
            </w:pPr>
            <w:r w:rsidRPr="002B60F0">
              <w:t>UEUnreachable</w:t>
            </w:r>
          </w:p>
        </w:tc>
      </w:tr>
      <w:tr w:rsidR="00CE6B1E" w:rsidRPr="002B60F0" w14:paraId="54B95E60" w14:textId="77777777" w:rsidTr="00B21C5C">
        <w:trPr>
          <w:cantSplit/>
          <w:jc w:val="center"/>
        </w:trPr>
        <w:tc>
          <w:tcPr>
            <w:tcW w:w="2555" w:type="dxa"/>
          </w:tcPr>
          <w:p w14:paraId="1DFEFCC3" w14:textId="77777777" w:rsidR="00CE6B1E" w:rsidRPr="002B60F0" w:rsidRDefault="00CE6B1E" w:rsidP="00B21C5C">
            <w:pPr>
              <w:pStyle w:val="TAL"/>
            </w:pPr>
            <w:r w:rsidRPr="002B60F0">
              <w:t>UpPathChgEvent</w:t>
            </w:r>
          </w:p>
        </w:tc>
        <w:tc>
          <w:tcPr>
            <w:tcW w:w="1559" w:type="dxa"/>
          </w:tcPr>
          <w:p w14:paraId="5A3396E3" w14:textId="77777777" w:rsidR="00CE6B1E" w:rsidRPr="002B60F0" w:rsidRDefault="00CE6B1E" w:rsidP="00B21C5C">
            <w:pPr>
              <w:pStyle w:val="TAL"/>
            </w:pPr>
            <w:r w:rsidRPr="002B60F0">
              <w:t>5.6.2.20</w:t>
            </w:r>
          </w:p>
        </w:tc>
        <w:tc>
          <w:tcPr>
            <w:tcW w:w="4146" w:type="dxa"/>
          </w:tcPr>
          <w:p w14:paraId="08305856" w14:textId="77777777" w:rsidR="00CE6B1E" w:rsidRPr="002B60F0" w:rsidRDefault="00CE6B1E" w:rsidP="00B21C5C">
            <w:pPr>
              <w:pStyle w:val="TAL"/>
            </w:pPr>
            <w:r w:rsidRPr="002B60F0">
              <w:t>Contains the UP path change event subscription from the AF.</w:t>
            </w:r>
          </w:p>
        </w:tc>
        <w:tc>
          <w:tcPr>
            <w:tcW w:w="1387" w:type="dxa"/>
          </w:tcPr>
          <w:p w14:paraId="41B994DD" w14:textId="77777777" w:rsidR="00CE6B1E" w:rsidRDefault="00CE6B1E" w:rsidP="00B21C5C">
            <w:pPr>
              <w:pStyle w:val="TAL"/>
            </w:pPr>
            <w:r w:rsidRPr="002B60F0">
              <w:t>TSC</w:t>
            </w:r>
          </w:p>
          <w:p w14:paraId="0790AFEA" w14:textId="77777777" w:rsidR="00CE6B1E" w:rsidRPr="002B60F0" w:rsidRDefault="00CE6B1E" w:rsidP="00B21C5C">
            <w:pPr>
              <w:pStyle w:val="TAL"/>
            </w:pPr>
            <w:r w:rsidRPr="007435C4">
              <w:t>UeSatUeComm</w:t>
            </w:r>
          </w:p>
        </w:tc>
      </w:tr>
      <w:tr w:rsidR="00CE6B1E" w:rsidRPr="002B60F0" w14:paraId="60390E31" w14:textId="77777777" w:rsidTr="00B21C5C">
        <w:trPr>
          <w:cantSplit/>
          <w:jc w:val="center"/>
        </w:trPr>
        <w:tc>
          <w:tcPr>
            <w:tcW w:w="2555" w:type="dxa"/>
          </w:tcPr>
          <w:p w14:paraId="666675D2" w14:textId="77777777" w:rsidR="00CE6B1E" w:rsidRPr="002B60F0" w:rsidRDefault="00CE6B1E" w:rsidP="00B21C5C">
            <w:pPr>
              <w:pStyle w:val="TAL"/>
            </w:pPr>
            <w:r w:rsidRPr="002B60F0">
              <w:rPr>
                <w:rFonts w:hint="eastAsia"/>
                <w:lang w:eastAsia="zh-CN"/>
              </w:rPr>
              <w:t>U</w:t>
            </w:r>
            <w:r w:rsidRPr="002B60F0">
              <w:rPr>
                <w:lang w:eastAsia="zh-CN"/>
              </w:rPr>
              <w:t>rspEnforcementInfo</w:t>
            </w:r>
          </w:p>
        </w:tc>
        <w:tc>
          <w:tcPr>
            <w:tcW w:w="1559" w:type="dxa"/>
          </w:tcPr>
          <w:p w14:paraId="03C2D72E" w14:textId="77777777" w:rsidR="00CE6B1E" w:rsidRPr="002B60F0" w:rsidRDefault="00CE6B1E" w:rsidP="00B21C5C">
            <w:pPr>
              <w:pStyle w:val="TAL"/>
            </w:pPr>
            <w:r w:rsidRPr="002B60F0">
              <w:rPr>
                <w:rFonts w:hint="eastAsia"/>
                <w:lang w:eastAsia="zh-CN"/>
              </w:rPr>
              <w:t>5</w:t>
            </w:r>
            <w:r w:rsidRPr="002B60F0">
              <w:rPr>
                <w:lang w:eastAsia="zh-CN"/>
              </w:rPr>
              <w:t>.6.3.2</w:t>
            </w:r>
          </w:p>
        </w:tc>
        <w:tc>
          <w:tcPr>
            <w:tcW w:w="4146" w:type="dxa"/>
          </w:tcPr>
          <w:p w14:paraId="64C5A3AD" w14:textId="77777777" w:rsidR="00CE6B1E" w:rsidRPr="002B60F0" w:rsidRDefault="00CE6B1E" w:rsidP="00B21C5C">
            <w:pPr>
              <w:pStyle w:val="TAL"/>
            </w:pPr>
            <w:r w:rsidRPr="002B60F0">
              <w:rPr>
                <w:lang w:eastAsia="zh-CN"/>
              </w:rPr>
              <w:t xml:space="preserve">Contains the report of </w:t>
            </w:r>
            <w:r w:rsidRPr="002B60F0">
              <w:t>URSP rule(s) enforcement information as received from the UE.</w:t>
            </w:r>
          </w:p>
        </w:tc>
        <w:tc>
          <w:tcPr>
            <w:tcW w:w="1387" w:type="dxa"/>
          </w:tcPr>
          <w:p w14:paraId="0D2504E2" w14:textId="77777777" w:rsidR="00CE6B1E" w:rsidRPr="002B60F0" w:rsidRDefault="00CE6B1E" w:rsidP="00B21C5C">
            <w:pPr>
              <w:pStyle w:val="TAL"/>
            </w:pPr>
            <w:r w:rsidRPr="002B60F0">
              <w:t>URSPEnforcement</w:t>
            </w:r>
          </w:p>
        </w:tc>
      </w:tr>
      <w:tr w:rsidR="00CE6B1E" w:rsidRPr="002B60F0" w14:paraId="36C6DD43" w14:textId="77777777" w:rsidTr="00B21C5C">
        <w:trPr>
          <w:cantSplit/>
          <w:jc w:val="center"/>
        </w:trPr>
        <w:tc>
          <w:tcPr>
            <w:tcW w:w="2555" w:type="dxa"/>
          </w:tcPr>
          <w:p w14:paraId="07E26192" w14:textId="77777777" w:rsidR="00CE6B1E" w:rsidRPr="002B60F0" w:rsidRDefault="00CE6B1E" w:rsidP="00B21C5C">
            <w:pPr>
              <w:pStyle w:val="TAL"/>
            </w:pPr>
            <w:r w:rsidRPr="002B60F0">
              <w:t>UsageMonitoringData</w:t>
            </w:r>
          </w:p>
        </w:tc>
        <w:tc>
          <w:tcPr>
            <w:tcW w:w="1559" w:type="dxa"/>
          </w:tcPr>
          <w:p w14:paraId="12C5C382" w14:textId="77777777" w:rsidR="00CE6B1E" w:rsidRPr="002B60F0" w:rsidRDefault="00CE6B1E" w:rsidP="00B21C5C">
            <w:pPr>
              <w:pStyle w:val="TAL"/>
            </w:pPr>
            <w:r w:rsidRPr="002B60F0">
              <w:t>5.6.2.12</w:t>
            </w:r>
          </w:p>
        </w:tc>
        <w:tc>
          <w:tcPr>
            <w:tcW w:w="4146" w:type="dxa"/>
          </w:tcPr>
          <w:p w14:paraId="47E9FECF" w14:textId="77777777" w:rsidR="00CE6B1E" w:rsidRPr="002B60F0" w:rsidRDefault="00CE6B1E" w:rsidP="00B21C5C">
            <w:pPr>
              <w:pStyle w:val="TAL"/>
            </w:pPr>
            <w:r w:rsidRPr="002B60F0">
              <w:t>Contains usage monitoring related control information.</w:t>
            </w:r>
          </w:p>
        </w:tc>
        <w:tc>
          <w:tcPr>
            <w:tcW w:w="1387" w:type="dxa"/>
          </w:tcPr>
          <w:p w14:paraId="76E127F5" w14:textId="77777777" w:rsidR="00CE6B1E" w:rsidRPr="002B60F0" w:rsidRDefault="00CE6B1E" w:rsidP="00B21C5C">
            <w:pPr>
              <w:pStyle w:val="TAL"/>
            </w:pPr>
            <w:r w:rsidRPr="002B60F0">
              <w:t>UMC</w:t>
            </w:r>
          </w:p>
        </w:tc>
      </w:tr>
      <w:tr w:rsidR="00CE6B1E" w:rsidRPr="002B60F0" w14:paraId="32E3E39E" w14:textId="77777777" w:rsidTr="00B21C5C">
        <w:trPr>
          <w:cantSplit/>
          <w:jc w:val="center"/>
        </w:trPr>
        <w:tc>
          <w:tcPr>
            <w:tcW w:w="2555" w:type="dxa"/>
          </w:tcPr>
          <w:p w14:paraId="0623258A" w14:textId="77777777" w:rsidR="00CE6B1E" w:rsidRPr="002B60F0" w:rsidRDefault="00CE6B1E" w:rsidP="00B21C5C">
            <w:pPr>
              <w:keepNext/>
              <w:keepLines/>
              <w:spacing w:after="0"/>
              <w:rPr>
                <w:rFonts w:ascii="Arial" w:hAnsi="Arial"/>
                <w:sz w:val="18"/>
              </w:rPr>
            </w:pPr>
            <w:r w:rsidRPr="002B60F0">
              <w:rPr>
                <w:rFonts w:ascii="Arial" w:hAnsi="Arial"/>
                <w:sz w:val="18"/>
              </w:rPr>
              <w:lastRenderedPageBreak/>
              <w:t>UserPlaneAddress</w:t>
            </w:r>
          </w:p>
        </w:tc>
        <w:tc>
          <w:tcPr>
            <w:tcW w:w="1559" w:type="dxa"/>
          </w:tcPr>
          <w:p w14:paraId="0D63DC94" w14:textId="77777777" w:rsidR="00CE6B1E" w:rsidRPr="002B60F0" w:rsidRDefault="00CE6B1E" w:rsidP="00B21C5C">
            <w:pPr>
              <w:keepNext/>
              <w:keepLines/>
              <w:spacing w:after="0"/>
              <w:rPr>
                <w:rFonts w:ascii="Arial" w:hAnsi="Arial"/>
                <w:sz w:val="18"/>
              </w:rPr>
            </w:pPr>
            <w:r w:rsidRPr="002B60F0">
              <w:rPr>
                <w:rFonts w:ascii="Arial" w:hAnsi="Arial"/>
                <w:sz w:val="18"/>
              </w:rPr>
              <w:t>5.6.2.64</w:t>
            </w:r>
          </w:p>
        </w:tc>
        <w:tc>
          <w:tcPr>
            <w:tcW w:w="4146" w:type="dxa"/>
          </w:tcPr>
          <w:p w14:paraId="4B11CB25" w14:textId="77777777" w:rsidR="00CE6B1E" w:rsidRPr="002B60F0" w:rsidRDefault="00CE6B1E" w:rsidP="00B21C5C">
            <w:pPr>
              <w:keepNext/>
              <w:keepLines/>
              <w:spacing w:after="0"/>
              <w:rPr>
                <w:rFonts w:ascii="Arial" w:hAnsi="Arial"/>
                <w:sz w:val="18"/>
              </w:rPr>
            </w:pPr>
            <w:r w:rsidRPr="002B60F0">
              <w:rPr>
                <w:rFonts w:ascii="Arial" w:hAnsi="Arial"/>
                <w:sz w:val="18"/>
              </w:rPr>
              <w:t>Represents a User Plane Address.</w:t>
            </w:r>
          </w:p>
        </w:tc>
        <w:tc>
          <w:tcPr>
            <w:tcW w:w="1387" w:type="dxa"/>
          </w:tcPr>
          <w:p w14:paraId="04AB18D2" w14:textId="77777777" w:rsidR="00CE6B1E" w:rsidRPr="002B60F0" w:rsidRDefault="00CE6B1E" w:rsidP="00B21C5C">
            <w:pPr>
              <w:keepNext/>
              <w:keepLines/>
              <w:spacing w:after="0"/>
              <w:rPr>
                <w:rFonts w:ascii="Arial" w:hAnsi="Arial"/>
                <w:sz w:val="18"/>
              </w:rPr>
            </w:pPr>
            <w:r w:rsidRPr="002B60F0">
              <w:rPr>
                <w:rFonts w:ascii="Arial" w:hAnsi="Arial"/>
                <w:sz w:val="18"/>
              </w:rPr>
              <w:t>Non3gppDevice</w:t>
            </w:r>
          </w:p>
        </w:tc>
      </w:tr>
    </w:tbl>
    <w:p w14:paraId="6B9FE822" w14:textId="77777777" w:rsidR="00CE6B1E" w:rsidRPr="002B60F0" w:rsidRDefault="00CE6B1E" w:rsidP="00CE6B1E"/>
    <w:p w14:paraId="709941FB" w14:textId="77777777" w:rsidR="00CE6B1E" w:rsidRPr="002B60F0" w:rsidRDefault="00CE6B1E" w:rsidP="00CE6B1E">
      <w:r w:rsidRPr="002B60F0">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42852E19" w14:textId="77777777" w:rsidR="00CE6B1E" w:rsidRPr="002B60F0" w:rsidRDefault="00CE6B1E" w:rsidP="00CE6B1E">
      <w:pPr>
        <w:pStyle w:val="TH"/>
      </w:pPr>
      <w:r w:rsidRPr="002B60F0">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CE6B1E" w:rsidRPr="002B60F0" w14:paraId="40FBB15F" w14:textId="77777777" w:rsidTr="00B21C5C">
        <w:trPr>
          <w:cantSplit/>
          <w:trHeight w:val="227"/>
          <w:jc w:val="center"/>
        </w:trPr>
        <w:tc>
          <w:tcPr>
            <w:tcW w:w="2145" w:type="dxa"/>
            <w:shd w:val="clear" w:color="auto" w:fill="C0C0C0"/>
            <w:hideMark/>
          </w:tcPr>
          <w:p w14:paraId="0A464EED" w14:textId="77777777" w:rsidR="00CE6B1E" w:rsidRPr="002B60F0" w:rsidRDefault="00CE6B1E" w:rsidP="00B21C5C">
            <w:pPr>
              <w:pStyle w:val="TAH"/>
            </w:pPr>
            <w:r w:rsidRPr="002B60F0">
              <w:lastRenderedPageBreak/>
              <w:t>Data type</w:t>
            </w:r>
          </w:p>
        </w:tc>
        <w:tc>
          <w:tcPr>
            <w:tcW w:w="1980" w:type="dxa"/>
            <w:shd w:val="clear" w:color="auto" w:fill="C0C0C0"/>
            <w:hideMark/>
          </w:tcPr>
          <w:p w14:paraId="464E8568" w14:textId="77777777" w:rsidR="00CE6B1E" w:rsidRPr="002B60F0" w:rsidRDefault="00CE6B1E" w:rsidP="00B21C5C">
            <w:pPr>
              <w:pStyle w:val="TAH"/>
            </w:pPr>
            <w:r w:rsidRPr="002B60F0">
              <w:t>Reference</w:t>
            </w:r>
          </w:p>
        </w:tc>
        <w:tc>
          <w:tcPr>
            <w:tcW w:w="4185" w:type="dxa"/>
            <w:shd w:val="clear" w:color="auto" w:fill="C0C0C0"/>
            <w:hideMark/>
          </w:tcPr>
          <w:p w14:paraId="4D60C02C" w14:textId="77777777" w:rsidR="00CE6B1E" w:rsidRPr="002B60F0" w:rsidRDefault="00CE6B1E" w:rsidP="00B21C5C">
            <w:pPr>
              <w:pStyle w:val="TAH"/>
            </w:pPr>
            <w:r w:rsidRPr="002B60F0">
              <w:t>Comments</w:t>
            </w:r>
          </w:p>
        </w:tc>
        <w:tc>
          <w:tcPr>
            <w:tcW w:w="1346" w:type="dxa"/>
            <w:shd w:val="clear" w:color="auto" w:fill="C0C0C0"/>
          </w:tcPr>
          <w:p w14:paraId="13B92636" w14:textId="77777777" w:rsidR="00CE6B1E" w:rsidRPr="002B60F0" w:rsidRDefault="00CE6B1E" w:rsidP="00B21C5C">
            <w:pPr>
              <w:pStyle w:val="TAH"/>
            </w:pPr>
            <w:r w:rsidRPr="002B60F0">
              <w:t>Applicability</w:t>
            </w:r>
          </w:p>
        </w:tc>
      </w:tr>
      <w:tr w:rsidR="00CE6B1E" w:rsidRPr="002B60F0" w14:paraId="1272FDEA" w14:textId="77777777" w:rsidTr="00B21C5C">
        <w:trPr>
          <w:cantSplit/>
          <w:trHeight w:val="227"/>
          <w:jc w:val="center"/>
        </w:trPr>
        <w:tc>
          <w:tcPr>
            <w:tcW w:w="2145" w:type="dxa"/>
          </w:tcPr>
          <w:p w14:paraId="12D0557E" w14:textId="77777777" w:rsidR="00CE6B1E" w:rsidRPr="002B60F0" w:rsidRDefault="00CE6B1E" w:rsidP="00B21C5C">
            <w:pPr>
              <w:pStyle w:val="TAL"/>
            </w:pPr>
            <w:r w:rsidRPr="002B60F0">
              <w:t>5GMmCause</w:t>
            </w:r>
          </w:p>
        </w:tc>
        <w:tc>
          <w:tcPr>
            <w:tcW w:w="1980" w:type="dxa"/>
          </w:tcPr>
          <w:p w14:paraId="5D6C7D4A" w14:textId="77777777" w:rsidR="00CE6B1E" w:rsidRPr="002B60F0" w:rsidRDefault="00CE6B1E" w:rsidP="00B21C5C">
            <w:pPr>
              <w:pStyle w:val="TAL"/>
            </w:pPr>
            <w:r w:rsidRPr="002B60F0">
              <w:t>3GPP TS 29.571 [11]</w:t>
            </w:r>
          </w:p>
        </w:tc>
        <w:tc>
          <w:tcPr>
            <w:tcW w:w="4185" w:type="dxa"/>
          </w:tcPr>
          <w:p w14:paraId="260F7AC4" w14:textId="77777777" w:rsidR="00CE6B1E" w:rsidRPr="002B60F0" w:rsidRDefault="00CE6B1E" w:rsidP="00B21C5C">
            <w:pPr>
              <w:pStyle w:val="TAL"/>
            </w:pPr>
            <w:r w:rsidRPr="002B60F0">
              <w:t>Contains the cause value of 5GMM protocol.</w:t>
            </w:r>
          </w:p>
        </w:tc>
        <w:tc>
          <w:tcPr>
            <w:tcW w:w="1346" w:type="dxa"/>
          </w:tcPr>
          <w:p w14:paraId="3AE586D9" w14:textId="77777777" w:rsidR="00CE6B1E" w:rsidRPr="002B60F0" w:rsidRDefault="00CE6B1E" w:rsidP="00B21C5C">
            <w:pPr>
              <w:pStyle w:val="TAL"/>
            </w:pPr>
            <w:r w:rsidRPr="002B60F0">
              <w:t>RAN-NAS-Cause</w:t>
            </w:r>
          </w:p>
        </w:tc>
      </w:tr>
      <w:tr w:rsidR="00CE6B1E" w:rsidRPr="002B60F0" w14:paraId="016383AD" w14:textId="77777777" w:rsidTr="00B21C5C">
        <w:trPr>
          <w:cantSplit/>
          <w:trHeight w:val="227"/>
          <w:jc w:val="center"/>
        </w:trPr>
        <w:tc>
          <w:tcPr>
            <w:tcW w:w="2145" w:type="dxa"/>
          </w:tcPr>
          <w:p w14:paraId="6083ADA2" w14:textId="77777777" w:rsidR="00CE6B1E" w:rsidRPr="002B60F0" w:rsidRDefault="00CE6B1E" w:rsidP="00B21C5C">
            <w:pPr>
              <w:pStyle w:val="TAL"/>
            </w:pPr>
            <w:r w:rsidRPr="002B60F0">
              <w:t>5Qi</w:t>
            </w:r>
          </w:p>
        </w:tc>
        <w:tc>
          <w:tcPr>
            <w:tcW w:w="1980" w:type="dxa"/>
          </w:tcPr>
          <w:p w14:paraId="36A8FF76" w14:textId="77777777" w:rsidR="00CE6B1E" w:rsidRPr="002B60F0" w:rsidRDefault="00CE6B1E" w:rsidP="00B21C5C">
            <w:pPr>
              <w:pStyle w:val="TAL"/>
            </w:pPr>
            <w:r w:rsidRPr="002B60F0">
              <w:t>3GPP TS 29.571 [11]</w:t>
            </w:r>
          </w:p>
        </w:tc>
        <w:tc>
          <w:tcPr>
            <w:tcW w:w="4185" w:type="dxa"/>
          </w:tcPr>
          <w:p w14:paraId="0C5D2305" w14:textId="77777777" w:rsidR="00CE6B1E" w:rsidRPr="002B60F0" w:rsidRDefault="00CE6B1E" w:rsidP="00B21C5C">
            <w:pPr>
              <w:pStyle w:val="TAL"/>
            </w:pPr>
            <w:r w:rsidRPr="002B60F0">
              <w:t>Unsigned integer representing a 5G QoS Identifier (see clause 5.7.2.1 of 3GPP TS 23.501 [2]), within the range 0 to 255.</w:t>
            </w:r>
          </w:p>
        </w:tc>
        <w:tc>
          <w:tcPr>
            <w:tcW w:w="1346" w:type="dxa"/>
          </w:tcPr>
          <w:p w14:paraId="6C151F6D" w14:textId="77777777" w:rsidR="00CE6B1E" w:rsidRPr="002B60F0" w:rsidRDefault="00CE6B1E" w:rsidP="00B21C5C">
            <w:pPr>
              <w:pStyle w:val="TAL"/>
            </w:pPr>
          </w:p>
        </w:tc>
      </w:tr>
      <w:tr w:rsidR="00CE6B1E" w:rsidRPr="002B60F0" w14:paraId="255B0AA4" w14:textId="77777777" w:rsidTr="00B21C5C">
        <w:trPr>
          <w:cantSplit/>
          <w:trHeight w:val="227"/>
          <w:jc w:val="center"/>
        </w:trPr>
        <w:tc>
          <w:tcPr>
            <w:tcW w:w="2145" w:type="dxa"/>
          </w:tcPr>
          <w:p w14:paraId="61BF26B0" w14:textId="77777777" w:rsidR="00CE6B1E" w:rsidRPr="002B60F0" w:rsidRDefault="00CE6B1E" w:rsidP="00B21C5C">
            <w:pPr>
              <w:pStyle w:val="TAL"/>
            </w:pPr>
            <w:r w:rsidRPr="002B60F0">
              <w:t>5QiPriorityLevel</w:t>
            </w:r>
          </w:p>
        </w:tc>
        <w:tc>
          <w:tcPr>
            <w:tcW w:w="1980" w:type="dxa"/>
          </w:tcPr>
          <w:p w14:paraId="7D3C1988" w14:textId="77777777" w:rsidR="00CE6B1E" w:rsidRPr="002B60F0" w:rsidRDefault="00CE6B1E" w:rsidP="00B21C5C">
            <w:pPr>
              <w:pStyle w:val="TAL"/>
            </w:pPr>
            <w:r w:rsidRPr="002B60F0">
              <w:t>3GPP TS 29.571 [11]</w:t>
            </w:r>
          </w:p>
        </w:tc>
        <w:tc>
          <w:tcPr>
            <w:tcW w:w="4185" w:type="dxa"/>
          </w:tcPr>
          <w:p w14:paraId="05AC7BC8" w14:textId="77777777" w:rsidR="00CE6B1E" w:rsidRPr="002B60F0" w:rsidRDefault="00CE6B1E" w:rsidP="00B21C5C">
            <w:pPr>
              <w:pStyle w:val="TAL"/>
            </w:pPr>
            <w:r w:rsidRPr="002B60F0">
              <w:t>Unsigned integer indicating the 5QI Priority Level (see clauses 5.7.3.3 and 5.7.4 of 3GPP TS 23.501 [2]), within the range 1 to 127.</w:t>
            </w:r>
          </w:p>
          <w:p w14:paraId="4515676C" w14:textId="77777777" w:rsidR="00CE6B1E" w:rsidRPr="002B60F0" w:rsidRDefault="00CE6B1E" w:rsidP="00B21C5C">
            <w:pPr>
              <w:pStyle w:val="TAL"/>
            </w:pPr>
            <w:r w:rsidRPr="002B60F0">
              <w:t>Values are ordered in decreasing order of priority, i.e. with 1 as the highest priority and 127 as the lowest priority.</w:t>
            </w:r>
          </w:p>
        </w:tc>
        <w:tc>
          <w:tcPr>
            <w:tcW w:w="1346" w:type="dxa"/>
          </w:tcPr>
          <w:p w14:paraId="612D63D0" w14:textId="77777777" w:rsidR="00CE6B1E" w:rsidRPr="002B60F0" w:rsidRDefault="00CE6B1E" w:rsidP="00B21C5C">
            <w:pPr>
              <w:pStyle w:val="TAL"/>
            </w:pPr>
          </w:p>
        </w:tc>
      </w:tr>
      <w:tr w:rsidR="00CE6B1E" w:rsidRPr="002B60F0" w14:paraId="34DB0396" w14:textId="77777777" w:rsidTr="00B21C5C">
        <w:trPr>
          <w:cantSplit/>
          <w:trHeight w:val="227"/>
          <w:jc w:val="center"/>
        </w:trPr>
        <w:tc>
          <w:tcPr>
            <w:tcW w:w="2145" w:type="dxa"/>
          </w:tcPr>
          <w:p w14:paraId="30B3F485" w14:textId="77777777" w:rsidR="00CE6B1E" w:rsidRPr="002B60F0" w:rsidRDefault="00CE6B1E" w:rsidP="00B21C5C">
            <w:pPr>
              <w:pStyle w:val="TAL"/>
            </w:pPr>
            <w:r w:rsidRPr="002B60F0">
              <w:t>5QiPriorityLevelRm</w:t>
            </w:r>
          </w:p>
        </w:tc>
        <w:tc>
          <w:tcPr>
            <w:tcW w:w="1980" w:type="dxa"/>
          </w:tcPr>
          <w:p w14:paraId="02B85BFA" w14:textId="77777777" w:rsidR="00CE6B1E" w:rsidRPr="002B60F0" w:rsidRDefault="00CE6B1E" w:rsidP="00B21C5C">
            <w:pPr>
              <w:pStyle w:val="TAL"/>
            </w:pPr>
            <w:r w:rsidRPr="002B60F0">
              <w:t>3GPP TS 29.571 [11]</w:t>
            </w:r>
          </w:p>
        </w:tc>
        <w:tc>
          <w:tcPr>
            <w:tcW w:w="4185" w:type="dxa"/>
          </w:tcPr>
          <w:p w14:paraId="75AD2822" w14:textId="77777777" w:rsidR="00CE6B1E" w:rsidRPr="002B60F0" w:rsidRDefault="00CE6B1E" w:rsidP="00B21C5C">
            <w:pPr>
              <w:pStyle w:val="TAL"/>
            </w:pPr>
            <w:r w:rsidRPr="002B60F0">
              <w:t>This data type is defined in the same way as the "5QiPriorityLevel" data type, but with the OpenAPI "nullable: true" property.</w:t>
            </w:r>
          </w:p>
        </w:tc>
        <w:tc>
          <w:tcPr>
            <w:tcW w:w="1346" w:type="dxa"/>
          </w:tcPr>
          <w:p w14:paraId="0EE9A7E7" w14:textId="77777777" w:rsidR="00CE6B1E" w:rsidRPr="002B60F0" w:rsidRDefault="00CE6B1E" w:rsidP="00B21C5C">
            <w:pPr>
              <w:pStyle w:val="TAL"/>
            </w:pPr>
          </w:p>
        </w:tc>
      </w:tr>
      <w:tr w:rsidR="00CE6B1E" w:rsidRPr="002B60F0" w14:paraId="7570E199" w14:textId="77777777" w:rsidTr="00B21C5C">
        <w:trPr>
          <w:cantSplit/>
          <w:trHeight w:val="227"/>
          <w:jc w:val="center"/>
        </w:trPr>
        <w:tc>
          <w:tcPr>
            <w:tcW w:w="2145" w:type="dxa"/>
          </w:tcPr>
          <w:p w14:paraId="512573F2" w14:textId="77777777" w:rsidR="00CE6B1E" w:rsidRPr="002B60F0" w:rsidRDefault="00CE6B1E" w:rsidP="00B21C5C">
            <w:pPr>
              <w:pStyle w:val="TAL"/>
            </w:pPr>
            <w:r w:rsidRPr="002B60F0">
              <w:t>AccessType</w:t>
            </w:r>
          </w:p>
        </w:tc>
        <w:tc>
          <w:tcPr>
            <w:tcW w:w="1980" w:type="dxa"/>
          </w:tcPr>
          <w:p w14:paraId="24DDFEAE" w14:textId="77777777" w:rsidR="00CE6B1E" w:rsidRPr="002B60F0" w:rsidRDefault="00CE6B1E" w:rsidP="00B21C5C">
            <w:pPr>
              <w:pStyle w:val="TAL"/>
            </w:pPr>
            <w:r w:rsidRPr="002B60F0">
              <w:t>3GPP TS 29.571 [11]</w:t>
            </w:r>
          </w:p>
        </w:tc>
        <w:tc>
          <w:tcPr>
            <w:tcW w:w="4185" w:type="dxa"/>
          </w:tcPr>
          <w:p w14:paraId="73802509" w14:textId="77777777" w:rsidR="00CE6B1E" w:rsidRPr="002B60F0" w:rsidRDefault="00CE6B1E" w:rsidP="00B21C5C">
            <w:pPr>
              <w:pStyle w:val="TAL"/>
            </w:pPr>
            <w:r w:rsidRPr="002B60F0">
              <w:t>The identification of the type of access network.</w:t>
            </w:r>
          </w:p>
        </w:tc>
        <w:tc>
          <w:tcPr>
            <w:tcW w:w="1346" w:type="dxa"/>
          </w:tcPr>
          <w:p w14:paraId="1619C395" w14:textId="77777777" w:rsidR="00CE6B1E" w:rsidRPr="002B60F0" w:rsidRDefault="00CE6B1E" w:rsidP="00B21C5C">
            <w:pPr>
              <w:pStyle w:val="TAL"/>
            </w:pPr>
          </w:p>
        </w:tc>
      </w:tr>
      <w:tr w:rsidR="00CE6B1E" w:rsidRPr="002B60F0" w14:paraId="7940F329" w14:textId="77777777" w:rsidTr="00B21C5C">
        <w:trPr>
          <w:cantSplit/>
          <w:trHeight w:val="227"/>
          <w:jc w:val="center"/>
        </w:trPr>
        <w:tc>
          <w:tcPr>
            <w:tcW w:w="2145" w:type="dxa"/>
          </w:tcPr>
          <w:p w14:paraId="068BACD0" w14:textId="77777777" w:rsidR="00CE6B1E" w:rsidRPr="002B60F0" w:rsidRDefault="00CE6B1E" w:rsidP="00B21C5C">
            <w:pPr>
              <w:pStyle w:val="TAL"/>
            </w:pPr>
            <w:r w:rsidRPr="002B60F0">
              <w:t>AccessTypeRm</w:t>
            </w:r>
          </w:p>
        </w:tc>
        <w:tc>
          <w:tcPr>
            <w:tcW w:w="1980" w:type="dxa"/>
          </w:tcPr>
          <w:p w14:paraId="37714F5A" w14:textId="77777777" w:rsidR="00CE6B1E" w:rsidRPr="002B60F0" w:rsidRDefault="00CE6B1E" w:rsidP="00B21C5C">
            <w:pPr>
              <w:pStyle w:val="TAL"/>
            </w:pPr>
            <w:r w:rsidRPr="002B60F0">
              <w:t>3GPP TS 29.571 [11]</w:t>
            </w:r>
          </w:p>
        </w:tc>
        <w:tc>
          <w:tcPr>
            <w:tcW w:w="4185" w:type="dxa"/>
          </w:tcPr>
          <w:p w14:paraId="10FDF47C" w14:textId="77777777" w:rsidR="00CE6B1E" w:rsidRPr="002B60F0" w:rsidRDefault="00CE6B1E" w:rsidP="00B21C5C">
            <w:pPr>
              <w:pStyle w:val="TAL"/>
            </w:pPr>
            <w:r w:rsidRPr="002B60F0">
              <w:t>This data type is defined in the same way as the "AccessType" data type, but with the OpenAPI "nullable: true" property.</w:t>
            </w:r>
          </w:p>
        </w:tc>
        <w:tc>
          <w:tcPr>
            <w:tcW w:w="1346" w:type="dxa"/>
          </w:tcPr>
          <w:p w14:paraId="7998E2C7" w14:textId="77777777" w:rsidR="00CE6B1E" w:rsidRPr="002B60F0" w:rsidRDefault="00CE6B1E" w:rsidP="00B21C5C">
            <w:pPr>
              <w:pStyle w:val="TAL"/>
              <w:rPr>
                <w:lang w:eastAsia="zh-CN"/>
              </w:rPr>
            </w:pPr>
            <w:r w:rsidRPr="002B60F0">
              <w:rPr>
                <w:rFonts w:hint="eastAsia"/>
                <w:lang w:eastAsia="zh-CN"/>
              </w:rPr>
              <w:t>A</w:t>
            </w:r>
            <w:r w:rsidRPr="002B60F0">
              <w:rPr>
                <w:lang w:eastAsia="zh-CN"/>
              </w:rPr>
              <w:t>TSSS</w:t>
            </w:r>
          </w:p>
        </w:tc>
      </w:tr>
      <w:tr w:rsidR="00CE6B1E" w:rsidRPr="002B60F0" w14:paraId="784FBD87" w14:textId="77777777" w:rsidTr="00B21C5C">
        <w:trPr>
          <w:cantSplit/>
          <w:trHeight w:val="227"/>
          <w:jc w:val="center"/>
        </w:trPr>
        <w:tc>
          <w:tcPr>
            <w:tcW w:w="2145" w:type="dxa"/>
          </w:tcPr>
          <w:p w14:paraId="4BBD6A4C" w14:textId="77777777" w:rsidR="00CE6B1E" w:rsidRPr="002B60F0" w:rsidRDefault="00CE6B1E" w:rsidP="00B21C5C">
            <w:pPr>
              <w:pStyle w:val="TAL"/>
            </w:pPr>
            <w:r w:rsidRPr="002B60F0">
              <w:t>AfHeaderHandlingControlInfo</w:t>
            </w:r>
          </w:p>
        </w:tc>
        <w:tc>
          <w:tcPr>
            <w:tcW w:w="1980" w:type="dxa"/>
          </w:tcPr>
          <w:p w14:paraId="3CA3CFEF" w14:textId="77777777" w:rsidR="00CE6B1E" w:rsidRPr="002B60F0" w:rsidRDefault="00CE6B1E" w:rsidP="00B21C5C">
            <w:pPr>
              <w:pStyle w:val="TAL"/>
            </w:pPr>
            <w:r w:rsidRPr="002B60F0">
              <w:t>3GPP TS 29.514 [17]</w:t>
            </w:r>
          </w:p>
        </w:tc>
        <w:tc>
          <w:tcPr>
            <w:tcW w:w="4185" w:type="dxa"/>
          </w:tcPr>
          <w:p w14:paraId="736CD3FF" w14:textId="77777777" w:rsidR="00CE6B1E" w:rsidRPr="002B60F0" w:rsidRDefault="00CE6B1E" w:rsidP="00B21C5C">
            <w:pPr>
              <w:pStyle w:val="TAL"/>
            </w:pPr>
            <w:r w:rsidRPr="002B60F0">
              <w:t>Contains header handling control information for handling payload headers that is provided by AF.</w:t>
            </w:r>
          </w:p>
        </w:tc>
        <w:tc>
          <w:tcPr>
            <w:tcW w:w="1346" w:type="dxa"/>
          </w:tcPr>
          <w:p w14:paraId="310DC51D" w14:textId="77777777" w:rsidR="00CE6B1E" w:rsidRPr="002B60F0" w:rsidRDefault="00CE6B1E" w:rsidP="00B21C5C">
            <w:pPr>
              <w:pStyle w:val="TAL"/>
              <w:rPr>
                <w:lang w:eastAsia="zh-CN"/>
              </w:rPr>
            </w:pPr>
            <w:r w:rsidRPr="002B60F0">
              <w:rPr>
                <w:lang w:eastAsia="zh-CN"/>
              </w:rPr>
              <w:t>HeaderHandling</w:t>
            </w:r>
          </w:p>
        </w:tc>
      </w:tr>
      <w:tr w:rsidR="00CE6B1E" w:rsidRPr="002B60F0" w14:paraId="6EC5F22D" w14:textId="77777777" w:rsidTr="00B21C5C">
        <w:trPr>
          <w:cantSplit/>
          <w:trHeight w:val="227"/>
          <w:jc w:val="center"/>
        </w:trPr>
        <w:tc>
          <w:tcPr>
            <w:tcW w:w="2145" w:type="dxa"/>
          </w:tcPr>
          <w:p w14:paraId="2626D5A3" w14:textId="77777777" w:rsidR="00CE6B1E" w:rsidRPr="002B60F0" w:rsidRDefault="00CE6B1E" w:rsidP="00B21C5C">
            <w:pPr>
              <w:pStyle w:val="TAL"/>
            </w:pPr>
            <w:r w:rsidRPr="002B60F0">
              <w:t>Ambr</w:t>
            </w:r>
          </w:p>
        </w:tc>
        <w:tc>
          <w:tcPr>
            <w:tcW w:w="1980" w:type="dxa"/>
          </w:tcPr>
          <w:p w14:paraId="3ADE8FC7" w14:textId="77777777" w:rsidR="00CE6B1E" w:rsidRPr="002B60F0" w:rsidRDefault="00CE6B1E" w:rsidP="00B21C5C">
            <w:pPr>
              <w:pStyle w:val="TAL"/>
            </w:pPr>
            <w:r w:rsidRPr="002B60F0">
              <w:t>3GPP TS 29.571 [11]</w:t>
            </w:r>
          </w:p>
        </w:tc>
        <w:tc>
          <w:tcPr>
            <w:tcW w:w="4185" w:type="dxa"/>
          </w:tcPr>
          <w:p w14:paraId="073E9CAA" w14:textId="77777777" w:rsidR="00CE6B1E" w:rsidRPr="002B60F0" w:rsidRDefault="00CE6B1E" w:rsidP="00B21C5C">
            <w:pPr>
              <w:pStyle w:val="TAL"/>
            </w:pPr>
            <w:r w:rsidRPr="002B60F0">
              <w:t>Session-AMBR.</w:t>
            </w:r>
          </w:p>
        </w:tc>
        <w:tc>
          <w:tcPr>
            <w:tcW w:w="1346" w:type="dxa"/>
          </w:tcPr>
          <w:p w14:paraId="080CD14B" w14:textId="77777777" w:rsidR="00CE6B1E" w:rsidRPr="002B60F0" w:rsidRDefault="00CE6B1E" w:rsidP="00B21C5C">
            <w:pPr>
              <w:pStyle w:val="TAL"/>
            </w:pPr>
          </w:p>
        </w:tc>
      </w:tr>
      <w:tr w:rsidR="00CE6B1E" w:rsidRPr="002B60F0" w14:paraId="1E75BEF0" w14:textId="77777777" w:rsidTr="00B21C5C">
        <w:trPr>
          <w:cantSplit/>
          <w:trHeight w:val="227"/>
          <w:jc w:val="center"/>
        </w:trPr>
        <w:tc>
          <w:tcPr>
            <w:tcW w:w="2145" w:type="dxa"/>
          </w:tcPr>
          <w:p w14:paraId="3AE89093" w14:textId="77777777" w:rsidR="00CE6B1E" w:rsidRPr="002B60F0" w:rsidRDefault="00CE6B1E" w:rsidP="00B21C5C">
            <w:pPr>
              <w:pStyle w:val="TAL"/>
            </w:pPr>
            <w:r w:rsidRPr="002B60F0">
              <w:t>AnGwAddress</w:t>
            </w:r>
          </w:p>
        </w:tc>
        <w:tc>
          <w:tcPr>
            <w:tcW w:w="1980" w:type="dxa"/>
          </w:tcPr>
          <w:p w14:paraId="06FF245C" w14:textId="77777777" w:rsidR="00CE6B1E" w:rsidRPr="002B60F0" w:rsidRDefault="00CE6B1E" w:rsidP="00B21C5C">
            <w:pPr>
              <w:pStyle w:val="TAL"/>
            </w:pPr>
            <w:r w:rsidRPr="002B60F0">
              <w:t>3GPP TS 29.514 [17]</w:t>
            </w:r>
          </w:p>
        </w:tc>
        <w:tc>
          <w:tcPr>
            <w:tcW w:w="4185" w:type="dxa"/>
          </w:tcPr>
          <w:p w14:paraId="05227F71" w14:textId="77777777" w:rsidR="00CE6B1E" w:rsidRPr="002B60F0" w:rsidRDefault="00CE6B1E" w:rsidP="00B21C5C">
            <w:pPr>
              <w:pStyle w:val="TAL"/>
            </w:pPr>
            <w:r w:rsidRPr="002B60F0">
              <w:t>Carries the control plane address of the access network gateway.</w:t>
            </w:r>
          </w:p>
        </w:tc>
        <w:tc>
          <w:tcPr>
            <w:tcW w:w="1346" w:type="dxa"/>
          </w:tcPr>
          <w:p w14:paraId="177FD75D" w14:textId="77777777" w:rsidR="00CE6B1E" w:rsidRPr="002B60F0" w:rsidRDefault="00CE6B1E" w:rsidP="00B21C5C">
            <w:pPr>
              <w:pStyle w:val="TAL"/>
            </w:pPr>
          </w:p>
        </w:tc>
      </w:tr>
      <w:tr w:rsidR="00CE6B1E" w:rsidRPr="002B60F0" w14:paraId="6838A730" w14:textId="77777777" w:rsidTr="00B21C5C">
        <w:trPr>
          <w:cantSplit/>
          <w:trHeight w:val="227"/>
          <w:jc w:val="center"/>
        </w:trPr>
        <w:tc>
          <w:tcPr>
            <w:tcW w:w="2145" w:type="dxa"/>
          </w:tcPr>
          <w:p w14:paraId="262AC0DA" w14:textId="77777777" w:rsidR="00CE6B1E" w:rsidRPr="002B60F0" w:rsidRDefault="00CE6B1E" w:rsidP="00B21C5C">
            <w:pPr>
              <w:pStyle w:val="TAL"/>
            </w:pPr>
            <w:r w:rsidRPr="002B60F0">
              <w:t>ApplicationChargingId</w:t>
            </w:r>
          </w:p>
        </w:tc>
        <w:tc>
          <w:tcPr>
            <w:tcW w:w="1980" w:type="dxa"/>
          </w:tcPr>
          <w:p w14:paraId="51351F7F" w14:textId="77777777" w:rsidR="00CE6B1E" w:rsidRPr="002B60F0" w:rsidRDefault="00CE6B1E" w:rsidP="00B21C5C">
            <w:pPr>
              <w:pStyle w:val="TAL"/>
            </w:pPr>
            <w:r w:rsidRPr="002B60F0">
              <w:t>3GPP TS 29.571 [11]</w:t>
            </w:r>
          </w:p>
        </w:tc>
        <w:tc>
          <w:tcPr>
            <w:tcW w:w="4185" w:type="dxa"/>
          </w:tcPr>
          <w:p w14:paraId="7E061CBB" w14:textId="77777777" w:rsidR="00CE6B1E" w:rsidRPr="002B60F0" w:rsidRDefault="00CE6B1E" w:rsidP="00B21C5C">
            <w:pPr>
              <w:pStyle w:val="TAL"/>
            </w:pPr>
            <w:r w:rsidRPr="002B60F0">
              <w:t>Application provided charging identifier allowing correlation of charging information.</w:t>
            </w:r>
          </w:p>
        </w:tc>
        <w:tc>
          <w:tcPr>
            <w:tcW w:w="1346" w:type="dxa"/>
          </w:tcPr>
          <w:p w14:paraId="4B892AB8" w14:textId="77777777" w:rsidR="00CE6B1E" w:rsidRPr="002B60F0" w:rsidRDefault="00CE6B1E" w:rsidP="00B21C5C">
            <w:pPr>
              <w:pStyle w:val="TAL"/>
            </w:pPr>
            <w:r w:rsidRPr="002B60F0">
              <w:t>AF_Charging_Identifier</w:t>
            </w:r>
          </w:p>
        </w:tc>
      </w:tr>
      <w:tr w:rsidR="00CE6B1E" w:rsidRPr="002B60F0" w14:paraId="5C1E0E5F" w14:textId="77777777" w:rsidTr="00B21C5C">
        <w:trPr>
          <w:cantSplit/>
          <w:trHeight w:val="227"/>
          <w:jc w:val="center"/>
        </w:trPr>
        <w:tc>
          <w:tcPr>
            <w:tcW w:w="2145" w:type="dxa"/>
          </w:tcPr>
          <w:p w14:paraId="6072CE2D" w14:textId="77777777" w:rsidR="00CE6B1E" w:rsidRPr="002B60F0" w:rsidRDefault="00CE6B1E" w:rsidP="00B21C5C">
            <w:pPr>
              <w:pStyle w:val="TAL"/>
            </w:pPr>
            <w:r w:rsidRPr="002B60F0">
              <w:t>ApplicationId</w:t>
            </w:r>
          </w:p>
        </w:tc>
        <w:tc>
          <w:tcPr>
            <w:tcW w:w="1980" w:type="dxa"/>
          </w:tcPr>
          <w:p w14:paraId="2F5C8A36" w14:textId="77777777" w:rsidR="00CE6B1E" w:rsidRPr="002B60F0" w:rsidRDefault="00CE6B1E" w:rsidP="00B21C5C">
            <w:pPr>
              <w:pStyle w:val="TAL"/>
            </w:pPr>
            <w:r w:rsidRPr="002B60F0">
              <w:t>3GPP TS 29.571 [11]</w:t>
            </w:r>
          </w:p>
        </w:tc>
        <w:tc>
          <w:tcPr>
            <w:tcW w:w="4185" w:type="dxa"/>
          </w:tcPr>
          <w:p w14:paraId="0C2F08BF" w14:textId="77777777" w:rsidR="00CE6B1E" w:rsidRPr="002B60F0" w:rsidRDefault="00CE6B1E" w:rsidP="00B21C5C">
            <w:pPr>
              <w:pStyle w:val="TAL"/>
            </w:pPr>
            <w:r w:rsidRPr="002B60F0">
              <w:t>Application Identifier</w:t>
            </w:r>
          </w:p>
        </w:tc>
        <w:tc>
          <w:tcPr>
            <w:tcW w:w="1346" w:type="dxa"/>
          </w:tcPr>
          <w:p w14:paraId="036F33AC" w14:textId="77777777" w:rsidR="00CE6B1E" w:rsidRPr="002B60F0" w:rsidRDefault="00CE6B1E" w:rsidP="00B21C5C">
            <w:pPr>
              <w:pStyle w:val="TAL"/>
            </w:pPr>
            <w:r w:rsidRPr="002B60F0">
              <w:t>UPEAS</w:t>
            </w:r>
          </w:p>
        </w:tc>
      </w:tr>
      <w:tr w:rsidR="00CE6B1E" w:rsidRPr="002B60F0" w14:paraId="6A8F28DE" w14:textId="77777777" w:rsidTr="00B21C5C">
        <w:trPr>
          <w:cantSplit/>
          <w:trHeight w:val="227"/>
          <w:jc w:val="center"/>
        </w:trPr>
        <w:tc>
          <w:tcPr>
            <w:tcW w:w="2145" w:type="dxa"/>
          </w:tcPr>
          <w:p w14:paraId="081A37E5" w14:textId="77777777" w:rsidR="00CE6B1E" w:rsidRPr="002B60F0" w:rsidRDefault="00CE6B1E" w:rsidP="00B21C5C">
            <w:pPr>
              <w:pStyle w:val="TAL"/>
            </w:pPr>
            <w:r w:rsidRPr="002B60F0">
              <w:t>Arp</w:t>
            </w:r>
          </w:p>
        </w:tc>
        <w:tc>
          <w:tcPr>
            <w:tcW w:w="1980" w:type="dxa"/>
          </w:tcPr>
          <w:p w14:paraId="70DEF673" w14:textId="77777777" w:rsidR="00CE6B1E" w:rsidRPr="002B60F0" w:rsidRDefault="00CE6B1E" w:rsidP="00B21C5C">
            <w:pPr>
              <w:pStyle w:val="TAL"/>
            </w:pPr>
            <w:r w:rsidRPr="002B60F0">
              <w:t>3GPP TS 29.571 [11]</w:t>
            </w:r>
          </w:p>
        </w:tc>
        <w:tc>
          <w:tcPr>
            <w:tcW w:w="4185" w:type="dxa"/>
          </w:tcPr>
          <w:p w14:paraId="34A184B3" w14:textId="77777777" w:rsidR="00CE6B1E" w:rsidRPr="002B60F0" w:rsidRDefault="00CE6B1E" w:rsidP="00B21C5C">
            <w:pPr>
              <w:pStyle w:val="TAL"/>
            </w:pPr>
            <w:r w:rsidRPr="002B60F0">
              <w:t>ARP.</w:t>
            </w:r>
          </w:p>
        </w:tc>
        <w:tc>
          <w:tcPr>
            <w:tcW w:w="1346" w:type="dxa"/>
          </w:tcPr>
          <w:p w14:paraId="336CA8A9" w14:textId="77777777" w:rsidR="00CE6B1E" w:rsidRPr="002B60F0" w:rsidRDefault="00CE6B1E" w:rsidP="00B21C5C">
            <w:pPr>
              <w:pStyle w:val="TAL"/>
            </w:pPr>
          </w:p>
        </w:tc>
      </w:tr>
      <w:tr w:rsidR="00CE6B1E" w:rsidRPr="002B60F0" w14:paraId="6FE72DFC" w14:textId="77777777" w:rsidTr="00B21C5C">
        <w:trPr>
          <w:cantSplit/>
          <w:trHeight w:val="227"/>
          <w:jc w:val="center"/>
        </w:trPr>
        <w:tc>
          <w:tcPr>
            <w:tcW w:w="2145" w:type="dxa"/>
          </w:tcPr>
          <w:p w14:paraId="111FC5D0" w14:textId="77777777" w:rsidR="00CE6B1E" w:rsidRPr="002B60F0" w:rsidRDefault="00CE6B1E" w:rsidP="00B21C5C">
            <w:pPr>
              <w:pStyle w:val="TAL"/>
            </w:pPr>
            <w:r w:rsidRPr="002B60F0">
              <w:t>AverWindow</w:t>
            </w:r>
          </w:p>
        </w:tc>
        <w:tc>
          <w:tcPr>
            <w:tcW w:w="1980" w:type="dxa"/>
          </w:tcPr>
          <w:p w14:paraId="0AF46507" w14:textId="77777777" w:rsidR="00CE6B1E" w:rsidRPr="002B60F0" w:rsidRDefault="00CE6B1E" w:rsidP="00B21C5C">
            <w:pPr>
              <w:pStyle w:val="TAL"/>
            </w:pPr>
            <w:r w:rsidRPr="002B60F0">
              <w:t>3GPP TS 29.571 [11]</w:t>
            </w:r>
          </w:p>
        </w:tc>
        <w:tc>
          <w:tcPr>
            <w:tcW w:w="4185" w:type="dxa"/>
          </w:tcPr>
          <w:p w14:paraId="5CD47450" w14:textId="77777777" w:rsidR="00CE6B1E" w:rsidRPr="002B60F0" w:rsidRDefault="00CE6B1E" w:rsidP="00B21C5C">
            <w:pPr>
              <w:pStyle w:val="TAL"/>
            </w:pPr>
            <w:r w:rsidRPr="002B60F0">
              <w:t>Averaging Window.</w:t>
            </w:r>
          </w:p>
        </w:tc>
        <w:tc>
          <w:tcPr>
            <w:tcW w:w="1346" w:type="dxa"/>
          </w:tcPr>
          <w:p w14:paraId="5D7F18CC" w14:textId="77777777" w:rsidR="00CE6B1E" w:rsidRPr="002B60F0" w:rsidRDefault="00CE6B1E" w:rsidP="00B21C5C">
            <w:pPr>
              <w:pStyle w:val="TAL"/>
            </w:pPr>
          </w:p>
        </w:tc>
      </w:tr>
      <w:tr w:rsidR="00CE6B1E" w:rsidRPr="002B60F0" w14:paraId="3C6FB66F" w14:textId="77777777" w:rsidTr="00B21C5C">
        <w:trPr>
          <w:cantSplit/>
          <w:trHeight w:val="227"/>
          <w:jc w:val="center"/>
        </w:trPr>
        <w:tc>
          <w:tcPr>
            <w:tcW w:w="2145" w:type="dxa"/>
          </w:tcPr>
          <w:p w14:paraId="12DC219F" w14:textId="77777777" w:rsidR="00CE6B1E" w:rsidRPr="002B60F0" w:rsidRDefault="00CE6B1E" w:rsidP="00B21C5C">
            <w:pPr>
              <w:pStyle w:val="TAL"/>
            </w:pPr>
            <w:r w:rsidRPr="002B60F0">
              <w:t>AverWindowRm</w:t>
            </w:r>
          </w:p>
        </w:tc>
        <w:tc>
          <w:tcPr>
            <w:tcW w:w="1980" w:type="dxa"/>
          </w:tcPr>
          <w:p w14:paraId="22029B05" w14:textId="77777777" w:rsidR="00CE6B1E" w:rsidRPr="002B60F0" w:rsidRDefault="00CE6B1E" w:rsidP="00B21C5C">
            <w:pPr>
              <w:pStyle w:val="TAL"/>
            </w:pPr>
            <w:r w:rsidRPr="002B60F0">
              <w:t>3GPP TS 29.571 [11]</w:t>
            </w:r>
          </w:p>
        </w:tc>
        <w:tc>
          <w:tcPr>
            <w:tcW w:w="4185" w:type="dxa"/>
          </w:tcPr>
          <w:p w14:paraId="5901C284" w14:textId="77777777" w:rsidR="00CE6B1E" w:rsidRPr="002B60F0" w:rsidRDefault="00CE6B1E" w:rsidP="00B21C5C">
            <w:pPr>
              <w:pStyle w:val="TAL"/>
            </w:pPr>
            <w:r w:rsidRPr="002B60F0">
              <w:t>This data type is defined in the same way as the "AverWindow" data type, but with the OpenAPI "nullable: true" property.</w:t>
            </w:r>
          </w:p>
        </w:tc>
        <w:tc>
          <w:tcPr>
            <w:tcW w:w="1346" w:type="dxa"/>
          </w:tcPr>
          <w:p w14:paraId="33902888" w14:textId="77777777" w:rsidR="00CE6B1E" w:rsidRPr="002B60F0" w:rsidRDefault="00CE6B1E" w:rsidP="00B21C5C">
            <w:pPr>
              <w:pStyle w:val="TAL"/>
            </w:pPr>
          </w:p>
        </w:tc>
      </w:tr>
      <w:tr w:rsidR="00CE6B1E" w:rsidRPr="002B60F0" w14:paraId="6745AB64" w14:textId="77777777" w:rsidTr="00B21C5C">
        <w:trPr>
          <w:cantSplit/>
          <w:trHeight w:val="227"/>
          <w:jc w:val="center"/>
        </w:trPr>
        <w:tc>
          <w:tcPr>
            <w:tcW w:w="2145" w:type="dxa"/>
          </w:tcPr>
          <w:p w14:paraId="24B68FAD" w14:textId="77777777" w:rsidR="00CE6B1E" w:rsidRPr="002B60F0" w:rsidRDefault="00CE6B1E" w:rsidP="00B21C5C">
            <w:pPr>
              <w:pStyle w:val="TAL"/>
            </w:pPr>
            <w:r w:rsidRPr="002B60F0">
              <w:t>BitRate</w:t>
            </w:r>
          </w:p>
        </w:tc>
        <w:tc>
          <w:tcPr>
            <w:tcW w:w="1980" w:type="dxa"/>
          </w:tcPr>
          <w:p w14:paraId="0AB2A10A" w14:textId="77777777" w:rsidR="00CE6B1E" w:rsidRPr="002B60F0" w:rsidRDefault="00CE6B1E" w:rsidP="00B21C5C">
            <w:pPr>
              <w:pStyle w:val="TAL"/>
            </w:pPr>
            <w:r w:rsidRPr="002B60F0">
              <w:t>3GPP TS 29.571 [11]</w:t>
            </w:r>
          </w:p>
        </w:tc>
        <w:tc>
          <w:tcPr>
            <w:tcW w:w="4185" w:type="dxa"/>
          </w:tcPr>
          <w:p w14:paraId="01D8B129" w14:textId="77777777" w:rsidR="00CE6B1E" w:rsidRPr="002B60F0" w:rsidRDefault="00CE6B1E" w:rsidP="00B21C5C">
            <w:pPr>
              <w:pStyle w:val="TAL"/>
            </w:pPr>
            <w:r w:rsidRPr="002B60F0">
              <w:t>String representing a bit rate that shall be formatted as follows:</w:t>
            </w:r>
          </w:p>
          <w:p w14:paraId="71113208" w14:textId="77777777" w:rsidR="00CE6B1E" w:rsidRPr="002B60F0" w:rsidRDefault="00CE6B1E" w:rsidP="00B21C5C">
            <w:pPr>
              <w:pStyle w:val="TAL"/>
            </w:pPr>
          </w:p>
          <w:p w14:paraId="3BB94955" w14:textId="77777777" w:rsidR="00CE6B1E" w:rsidRPr="002B60F0" w:rsidRDefault="00CE6B1E" w:rsidP="00B21C5C">
            <w:pPr>
              <w:pStyle w:val="TAL"/>
            </w:pPr>
            <w:r w:rsidRPr="002B60F0">
              <w:t>pattern: "^\d+(\.\d+)? (bps|Kbps|Mbps|Gbps|Tbps)$"</w:t>
            </w:r>
          </w:p>
          <w:p w14:paraId="4E3F05FD" w14:textId="77777777" w:rsidR="00CE6B1E" w:rsidRPr="002B60F0" w:rsidRDefault="00CE6B1E" w:rsidP="00B21C5C">
            <w:pPr>
              <w:pStyle w:val="TAL"/>
            </w:pPr>
            <w:r w:rsidRPr="002B60F0">
              <w:t xml:space="preserve">Examples: </w:t>
            </w:r>
          </w:p>
          <w:p w14:paraId="62D59905" w14:textId="77777777" w:rsidR="00CE6B1E" w:rsidRPr="002B60F0" w:rsidRDefault="00CE6B1E" w:rsidP="00B21C5C">
            <w:pPr>
              <w:pStyle w:val="TAL"/>
            </w:pPr>
            <w:r w:rsidRPr="002B60F0">
              <w:t>"125 Mbps", "0.125 Gbps", "125000 Kbps".</w:t>
            </w:r>
          </w:p>
        </w:tc>
        <w:tc>
          <w:tcPr>
            <w:tcW w:w="1346" w:type="dxa"/>
          </w:tcPr>
          <w:p w14:paraId="375C340D" w14:textId="77777777" w:rsidR="00CE6B1E" w:rsidRPr="002B60F0" w:rsidRDefault="00CE6B1E" w:rsidP="00B21C5C">
            <w:pPr>
              <w:pStyle w:val="TAL"/>
            </w:pPr>
          </w:p>
        </w:tc>
      </w:tr>
      <w:tr w:rsidR="00CE6B1E" w:rsidRPr="002B60F0" w14:paraId="34DA21C6" w14:textId="77777777" w:rsidTr="00B21C5C">
        <w:trPr>
          <w:cantSplit/>
          <w:trHeight w:val="227"/>
          <w:jc w:val="center"/>
        </w:trPr>
        <w:tc>
          <w:tcPr>
            <w:tcW w:w="2145" w:type="dxa"/>
          </w:tcPr>
          <w:p w14:paraId="76CCFEE8" w14:textId="77777777" w:rsidR="00CE6B1E" w:rsidRPr="002B60F0" w:rsidRDefault="00CE6B1E" w:rsidP="00B21C5C">
            <w:pPr>
              <w:pStyle w:val="TAL"/>
            </w:pPr>
            <w:r w:rsidRPr="002B60F0">
              <w:t>BitRateRm</w:t>
            </w:r>
          </w:p>
        </w:tc>
        <w:tc>
          <w:tcPr>
            <w:tcW w:w="1980" w:type="dxa"/>
          </w:tcPr>
          <w:p w14:paraId="315BF37B" w14:textId="77777777" w:rsidR="00CE6B1E" w:rsidRPr="002B60F0" w:rsidRDefault="00CE6B1E" w:rsidP="00B21C5C">
            <w:pPr>
              <w:pStyle w:val="TAL"/>
            </w:pPr>
            <w:r w:rsidRPr="002B60F0">
              <w:t>3GPP TS 29.571 [11]</w:t>
            </w:r>
          </w:p>
        </w:tc>
        <w:tc>
          <w:tcPr>
            <w:tcW w:w="4185" w:type="dxa"/>
          </w:tcPr>
          <w:p w14:paraId="2F98906C" w14:textId="77777777" w:rsidR="00CE6B1E" w:rsidRPr="002B60F0" w:rsidRDefault="00CE6B1E" w:rsidP="00B21C5C">
            <w:pPr>
              <w:pStyle w:val="TAL"/>
            </w:pPr>
            <w:r w:rsidRPr="002B60F0">
              <w:t>This data type is defined in the same way as the "BitRate" data type, but with the OpenAPI "nullable: true" property.</w:t>
            </w:r>
          </w:p>
        </w:tc>
        <w:tc>
          <w:tcPr>
            <w:tcW w:w="1346" w:type="dxa"/>
          </w:tcPr>
          <w:p w14:paraId="0AE957CE" w14:textId="77777777" w:rsidR="00CE6B1E" w:rsidRPr="002B60F0" w:rsidRDefault="00CE6B1E" w:rsidP="00B21C5C">
            <w:pPr>
              <w:pStyle w:val="TAL"/>
            </w:pPr>
          </w:p>
        </w:tc>
      </w:tr>
      <w:tr w:rsidR="00CE6B1E" w:rsidRPr="002B60F0" w14:paraId="1380284B" w14:textId="77777777" w:rsidTr="00B21C5C">
        <w:trPr>
          <w:cantSplit/>
          <w:trHeight w:val="227"/>
          <w:jc w:val="center"/>
        </w:trPr>
        <w:tc>
          <w:tcPr>
            <w:tcW w:w="2145" w:type="dxa"/>
          </w:tcPr>
          <w:p w14:paraId="2F4E7BA7" w14:textId="77777777" w:rsidR="00CE6B1E" w:rsidRPr="002B60F0" w:rsidRDefault="00CE6B1E" w:rsidP="00B21C5C">
            <w:pPr>
              <w:pStyle w:val="TAL"/>
            </w:pPr>
            <w:r w:rsidRPr="002B60F0">
              <w:t>Bytes</w:t>
            </w:r>
          </w:p>
        </w:tc>
        <w:tc>
          <w:tcPr>
            <w:tcW w:w="1980" w:type="dxa"/>
          </w:tcPr>
          <w:p w14:paraId="70EA7D86" w14:textId="77777777" w:rsidR="00CE6B1E" w:rsidRPr="002B60F0" w:rsidRDefault="00CE6B1E" w:rsidP="00B21C5C">
            <w:pPr>
              <w:pStyle w:val="TAL"/>
            </w:pPr>
            <w:r w:rsidRPr="002B60F0">
              <w:t>3GPP TS 29.571 [11]</w:t>
            </w:r>
          </w:p>
        </w:tc>
        <w:tc>
          <w:tcPr>
            <w:tcW w:w="4185" w:type="dxa"/>
          </w:tcPr>
          <w:p w14:paraId="6EDE5EEF" w14:textId="77777777" w:rsidR="00CE6B1E" w:rsidRPr="002B60F0" w:rsidRDefault="00CE6B1E" w:rsidP="00B21C5C">
            <w:pPr>
              <w:pStyle w:val="TAL"/>
            </w:pPr>
            <w:r w:rsidRPr="002B60F0">
              <w:t>String with format "byte".</w:t>
            </w:r>
          </w:p>
        </w:tc>
        <w:tc>
          <w:tcPr>
            <w:tcW w:w="1346" w:type="dxa"/>
          </w:tcPr>
          <w:p w14:paraId="63ECEE55" w14:textId="77777777" w:rsidR="00CE6B1E" w:rsidRPr="002B60F0" w:rsidRDefault="00CE6B1E" w:rsidP="00B21C5C">
            <w:pPr>
              <w:pStyle w:val="TAL"/>
            </w:pPr>
            <w:r w:rsidRPr="002B60F0">
              <w:t>TimeSensitiveNetworking</w:t>
            </w:r>
          </w:p>
        </w:tc>
      </w:tr>
      <w:tr w:rsidR="00CE6B1E" w:rsidRPr="002B60F0" w14:paraId="644F08EB" w14:textId="77777777" w:rsidTr="00B21C5C">
        <w:trPr>
          <w:cantSplit/>
          <w:trHeight w:val="227"/>
          <w:jc w:val="center"/>
        </w:trPr>
        <w:tc>
          <w:tcPr>
            <w:tcW w:w="2145" w:type="dxa"/>
          </w:tcPr>
          <w:p w14:paraId="369690ED" w14:textId="77777777" w:rsidR="00CE6B1E" w:rsidRPr="002B60F0" w:rsidRDefault="00CE6B1E" w:rsidP="00B21C5C">
            <w:pPr>
              <w:pStyle w:val="TAL"/>
            </w:pPr>
            <w:r w:rsidRPr="00F9618C">
              <w:rPr>
                <w:lang w:eastAsia="zh-CN"/>
              </w:rPr>
              <w:t>CapabilityReport</w:t>
            </w:r>
          </w:p>
        </w:tc>
        <w:tc>
          <w:tcPr>
            <w:tcW w:w="1980" w:type="dxa"/>
          </w:tcPr>
          <w:p w14:paraId="4942991B" w14:textId="77777777" w:rsidR="00CE6B1E" w:rsidRPr="002B60F0" w:rsidRDefault="00CE6B1E" w:rsidP="00B21C5C">
            <w:pPr>
              <w:pStyle w:val="TAL"/>
            </w:pPr>
            <w:r w:rsidRPr="002B60F0">
              <w:t>3GPP TS 29.514 [17]</w:t>
            </w:r>
          </w:p>
        </w:tc>
        <w:tc>
          <w:tcPr>
            <w:tcW w:w="4185" w:type="dxa"/>
          </w:tcPr>
          <w:p w14:paraId="1AF885D1" w14:textId="77777777" w:rsidR="00CE6B1E" w:rsidRPr="002B60F0" w:rsidRDefault="00CE6B1E" w:rsidP="00B21C5C">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6" w:type="dxa"/>
          </w:tcPr>
          <w:p w14:paraId="4B3250B5" w14:textId="77777777" w:rsidR="00CE6B1E" w:rsidRPr="002B60F0" w:rsidRDefault="00CE6B1E" w:rsidP="00B21C5C">
            <w:pPr>
              <w:pStyle w:val="TAL"/>
            </w:pPr>
            <w:r w:rsidRPr="002B60F0">
              <w:rPr>
                <w:lang w:val="en-US"/>
              </w:rPr>
              <w:t>QoSMonCapRepo</w:t>
            </w:r>
          </w:p>
        </w:tc>
      </w:tr>
      <w:tr w:rsidR="00CE6B1E" w:rsidRPr="002B60F0" w14:paraId="574B1CB7" w14:textId="77777777" w:rsidTr="00B21C5C">
        <w:trPr>
          <w:cantSplit/>
          <w:trHeight w:val="227"/>
          <w:jc w:val="center"/>
        </w:trPr>
        <w:tc>
          <w:tcPr>
            <w:tcW w:w="2145" w:type="dxa"/>
          </w:tcPr>
          <w:p w14:paraId="4715FF0E" w14:textId="77777777" w:rsidR="00CE6B1E" w:rsidRPr="002B60F0" w:rsidRDefault="00CE6B1E" w:rsidP="00B21C5C">
            <w:pPr>
              <w:pStyle w:val="TAL"/>
            </w:pPr>
            <w:r w:rsidRPr="002B60F0">
              <w:t>ChargingId</w:t>
            </w:r>
          </w:p>
        </w:tc>
        <w:tc>
          <w:tcPr>
            <w:tcW w:w="1980" w:type="dxa"/>
          </w:tcPr>
          <w:p w14:paraId="31E69434" w14:textId="77777777" w:rsidR="00CE6B1E" w:rsidRPr="002B60F0" w:rsidRDefault="00CE6B1E" w:rsidP="00B21C5C">
            <w:pPr>
              <w:pStyle w:val="TAL"/>
            </w:pPr>
            <w:r w:rsidRPr="002B60F0">
              <w:t>3GPP TS 29.571 [11]</w:t>
            </w:r>
          </w:p>
        </w:tc>
        <w:tc>
          <w:tcPr>
            <w:tcW w:w="4185" w:type="dxa"/>
          </w:tcPr>
          <w:p w14:paraId="75D059BE" w14:textId="77777777" w:rsidR="00CE6B1E" w:rsidRPr="002B60F0" w:rsidRDefault="00CE6B1E" w:rsidP="00B21C5C">
            <w:pPr>
              <w:pStyle w:val="TAL"/>
            </w:pPr>
            <w:r w:rsidRPr="002B60F0">
              <w:t>Charging identifier allowing correlation of charging information.</w:t>
            </w:r>
          </w:p>
        </w:tc>
        <w:tc>
          <w:tcPr>
            <w:tcW w:w="1346" w:type="dxa"/>
          </w:tcPr>
          <w:p w14:paraId="550FB978" w14:textId="77777777" w:rsidR="00CE6B1E" w:rsidRPr="002B60F0" w:rsidRDefault="00CE6B1E" w:rsidP="00B21C5C">
            <w:pPr>
              <w:pStyle w:val="TAL"/>
            </w:pPr>
          </w:p>
        </w:tc>
      </w:tr>
      <w:tr w:rsidR="00CE6B1E" w:rsidRPr="002B60F0" w14:paraId="7FAE50D3" w14:textId="77777777" w:rsidTr="00B21C5C">
        <w:trPr>
          <w:cantSplit/>
          <w:trHeight w:val="227"/>
          <w:jc w:val="center"/>
        </w:trPr>
        <w:tc>
          <w:tcPr>
            <w:tcW w:w="2145" w:type="dxa"/>
          </w:tcPr>
          <w:p w14:paraId="77997670" w14:textId="77777777" w:rsidR="00CE6B1E" w:rsidRPr="002B60F0" w:rsidRDefault="00CE6B1E" w:rsidP="00B21C5C">
            <w:pPr>
              <w:pStyle w:val="TAL"/>
            </w:pPr>
            <w:r w:rsidRPr="002B60F0">
              <w:t>ContentVersion</w:t>
            </w:r>
          </w:p>
        </w:tc>
        <w:tc>
          <w:tcPr>
            <w:tcW w:w="1980" w:type="dxa"/>
          </w:tcPr>
          <w:p w14:paraId="55619E59" w14:textId="77777777" w:rsidR="00CE6B1E" w:rsidRPr="002B60F0" w:rsidRDefault="00CE6B1E" w:rsidP="00B21C5C">
            <w:pPr>
              <w:pStyle w:val="TAL"/>
            </w:pPr>
            <w:r w:rsidRPr="002B60F0">
              <w:t>3GPP TS 29.514 [17]</w:t>
            </w:r>
          </w:p>
        </w:tc>
        <w:tc>
          <w:tcPr>
            <w:tcW w:w="4185" w:type="dxa"/>
          </w:tcPr>
          <w:p w14:paraId="1D049952" w14:textId="77777777" w:rsidR="00CE6B1E" w:rsidRPr="002B60F0" w:rsidRDefault="00CE6B1E" w:rsidP="00B21C5C">
            <w:pPr>
              <w:pStyle w:val="TAL"/>
            </w:pPr>
            <w:r w:rsidRPr="002B60F0">
              <w:t>Indicates the content version of a PCC rule. It uniquely identifies a version of the PCC rule as defined in clause 4.2.6.2.14.</w:t>
            </w:r>
          </w:p>
        </w:tc>
        <w:tc>
          <w:tcPr>
            <w:tcW w:w="1346" w:type="dxa"/>
          </w:tcPr>
          <w:p w14:paraId="547AA239" w14:textId="77777777" w:rsidR="00CE6B1E" w:rsidRPr="002B60F0" w:rsidRDefault="00CE6B1E" w:rsidP="00B21C5C">
            <w:pPr>
              <w:pStyle w:val="TAL"/>
            </w:pPr>
            <w:r w:rsidRPr="002B60F0">
              <w:t>RuleVersioning</w:t>
            </w:r>
          </w:p>
        </w:tc>
      </w:tr>
      <w:tr w:rsidR="00CE6B1E" w:rsidRPr="002B60F0" w14:paraId="1ED31232" w14:textId="77777777" w:rsidTr="00B21C5C">
        <w:trPr>
          <w:cantSplit/>
          <w:trHeight w:val="227"/>
          <w:jc w:val="center"/>
        </w:trPr>
        <w:tc>
          <w:tcPr>
            <w:tcW w:w="2145" w:type="dxa"/>
          </w:tcPr>
          <w:p w14:paraId="5D5FB2F9" w14:textId="77777777" w:rsidR="00CE6B1E" w:rsidRPr="002B60F0" w:rsidRDefault="00CE6B1E" w:rsidP="00B21C5C">
            <w:pPr>
              <w:pStyle w:val="TAL"/>
            </w:pPr>
            <w:r w:rsidRPr="002B60F0">
              <w:t>DateTime</w:t>
            </w:r>
          </w:p>
        </w:tc>
        <w:tc>
          <w:tcPr>
            <w:tcW w:w="1980" w:type="dxa"/>
          </w:tcPr>
          <w:p w14:paraId="3B61F245" w14:textId="77777777" w:rsidR="00CE6B1E" w:rsidRPr="002B60F0" w:rsidRDefault="00CE6B1E" w:rsidP="00B21C5C">
            <w:pPr>
              <w:pStyle w:val="TAL"/>
            </w:pPr>
            <w:r w:rsidRPr="002B60F0">
              <w:t>3GPP TS 29.571 [11]</w:t>
            </w:r>
          </w:p>
        </w:tc>
        <w:tc>
          <w:tcPr>
            <w:tcW w:w="4185" w:type="dxa"/>
          </w:tcPr>
          <w:p w14:paraId="3798058D" w14:textId="77777777" w:rsidR="00CE6B1E" w:rsidRPr="002B60F0" w:rsidRDefault="00CE6B1E" w:rsidP="00B21C5C">
            <w:pPr>
              <w:pStyle w:val="TAL"/>
            </w:pPr>
            <w:r w:rsidRPr="002B60F0">
              <w:t>String with format "date-time" as defined in OpenAPI Specification [10].</w:t>
            </w:r>
          </w:p>
        </w:tc>
        <w:tc>
          <w:tcPr>
            <w:tcW w:w="1346" w:type="dxa"/>
          </w:tcPr>
          <w:p w14:paraId="5E19CCCF" w14:textId="77777777" w:rsidR="00CE6B1E" w:rsidRPr="002B60F0" w:rsidRDefault="00CE6B1E" w:rsidP="00B21C5C">
            <w:pPr>
              <w:pStyle w:val="TAL"/>
            </w:pPr>
          </w:p>
        </w:tc>
      </w:tr>
      <w:tr w:rsidR="00CE6B1E" w:rsidRPr="002B60F0" w14:paraId="6544775A" w14:textId="77777777" w:rsidTr="00B21C5C">
        <w:trPr>
          <w:cantSplit/>
          <w:trHeight w:val="227"/>
          <w:jc w:val="center"/>
        </w:trPr>
        <w:tc>
          <w:tcPr>
            <w:tcW w:w="2145" w:type="dxa"/>
          </w:tcPr>
          <w:p w14:paraId="226DB858" w14:textId="77777777" w:rsidR="00CE6B1E" w:rsidRPr="002B60F0" w:rsidRDefault="00CE6B1E" w:rsidP="00B21C5C">
            <w:pPr>
              <w:pStyle w:val="TAL"/>
            </w:pPr>
            <w:r w:rsidRPr="002B60F0">
              <w:t>DateTimeRm</w:t>
            </w:r>
          </w:p>
        </w:tc>
        <w:tc>
          <w:tcPr>
            <w:tcW w:w="1980" w:type="dxa"/>
          </w:tcPr>
          <w:p w14:paraId="6645D9F0" w14:textId="77777777" w:rsidR="00CE6B1E" w:rsidRPr="002B60F0" w:rsidRDefault="00CE6B1E" w:rsidP="00B21C5C">
            <w:pPr>
              <w:pStyle w:val="TAL"/>
            </w:pPr>
            <w:r w:rsidRPr="002B60F0">
              <w:t>3GPP TS 29.571 [11]</w:t>
            </w:r>
          </w:p>
        </w:tc>
        <w:tc>
          <w:tcPr>
            <w:tcW w:w="4185" w:type="dxa"/>
          </w:tcPr>
          <w:p w14:paraId="20C6C174" w14:textId="77777777" w:rsidR="00CE6B1E" w:rsidRPr="002B60F0" w:rsidRDefault="00CE6B1E" w:rsidP="00B21C5C">
            <w:pPr>
              <w:pStyle w:val="TAL"/>
            </w:pPr>
            <w:r w:rsidRPr="002B60F0">
              <w:t>This data type is defined in the same way as the "DateTime" data type, but with the OpenAPI "nullable: true" property.</w:t>
            </w:r>
          </w:p>
        </w:tc>
        <w:tc>
          <w:tcPr>
            <w:tcW w:w="1346" w:type="dxa"/>
          </w:tcPr>
          <w:p w14:paraId="03F83CE3" w14:textId="77777777" w:rsidR="00CE6B1E" w:rsidRPr="002B60F0" w:rsidRDefault="00CE6B1E" w:rsidP="00B21C5C">
            <w:pPr>
              <w:pStyle w:val="TAL"/>
            </w:pPr>
          </w:p>
        </w:tc>
      </w:tr>
      <w:tr w:rsidR="00CE6B1E" w:rsidRPr="002B60F0" w14:paraId="4A612ED6" w14:textId="77777777" w:rsidTr="00B21C5C">
        <w:trPr>
          <w:cantSplit/>
          <w:trHeight w:val="227"/>
          <w:jc w:val="center"/>
        </w:trPr>
        <w:tc>
          <w:tcPr>
            <w:tcW w:w="2145" w:type="dxa"/>
          </w:tcPr>
          <w:p w14:paraId="0EA39BF4" w14:textId="77777777" w:rsidR="00CE6B1E" w:rsidRPr="002B60F0" w:rsidRDefault="00CE6B1E" w:rsidP="00B21C5C">
            <w:pPr>
              <w:pStyle w:val="TAL"/>
            </w:pPr>
            <w:bookmarkStart w:id="96" w:name="_Hlk41311485"/>
            <w:r w:rsidRPr="002B60F0">
              <w:t>DddT</w:t>
            </w:r>
            <w:bookmarkStart w:id="97" w:name="_Hlk41311431"/>
            <w:r w:rsidRPr="002B60F0">
              <w:t>rafficDescriptor</w:t>
            </w:r>
            <w:bookmarkEnd w:id="96"/>
            <w:bookmarkEnd w:id="97"/>
          </w:p>
        </w:tc>
        <w:tc>
          <w:tcPr>
            <w:tcW w:w="1980" w:type="dxa"/>
          </w:tcPr>
          <w:p w14:paraId="35A29477" w14:textId="77777777" w:rsidR="00CE6B1E" w:rsidRPr="002B60F0" w:rsidRDefault="00CE6B1E" w:rsidP="00B21C5C">
            <w:pPr>
              <w:pStyle w:val="TAL"/>
            </w:pPr>
            <w:r w:rsidRPr="002B60F0">
              <w:t>3GPP TS 29.571 [11]</w:t>
            </w:r>
          </w:p>
        </w:tc>
        <w:tc>
          <w:tcPr>
            <w:tcW w:w="4185" w:type="dxa"/>
          </w:tcPr>
          <w:p w14:paraId="3926753E" w14:textId="77777777" w:rsidR="00CE6B1E" w:rsidRPr="002B60F0" w:rsidRDefault="00CE6B1E" w:rsidP="00B21C5C">
            <w:pPr>
              <w:pStyle w:val="TAL"/>
            </w:pPr>
            <w:r w:rsidRPr="002B60F0">
              <w:rPr>
                <w:rFonts w:hint="eastAsia"/>
              </w:rPr>
              <w:t>T</w:t>
            </w:r>
            <w:r w:rsidRPr="002B60F0">
              <w:t>raffic Descriptor</w:t>
            </w:r>
          </w:p>
        </w:tc>
        <w:tc>
          <w:tcPr>
            <w:tcW w:w="1346" w:type="dxa"/>
          </w:tcPr>
          <w:p w14:paraId="136CA777" w14:textId="77777777" w:rsidR="00CE6B1E" w:rsidRPr="002B60F0" w:rsidRDefault="00CE6B1E" w:rsidP="00B21C5C">
            <w:pPr>
              <w:pStyle w:val="TAL"/>
            </w:pPr>
            <w:r w:rsidRPr="002B60F0">
              <w:t>DDNEventPolicyControl</w:t>
            </w:r>
          </w:p>
        </w:tc>
      </w:tr>
      <w:tr w:rsidR="00CE6B1E" w:rsidRPr="002B60F0" w14:paraId="5360C2CD" w14:textId="77777777" w:rsidTr="00B21C5C">
        <w:trPr>
          <w:cantSplit/>
          <w:trHeight w:val="227"/>
          <w:jc w:val="center"/>
        </w:trPr>
        <w:tc>
          <w:tcPr>
            <w:tcW w:w="2145" w:type="dxa"/>
          </w:tcPr>
          <w:p w14:paraId="0D4EA0D6" w14:textId="77777777" w:rsidR="00CE6B1E" w:rsidRPr="002B60F0" w:rsidRDefault="00CE6B1E" w:rsidP="00B21C5C">
            <w:pPr>
              <w:pStyle w:val="TAL"/>
            </w:pPr>
            <w:r w:rsidRPr="002B60F0">
              <w:t>DlDataDelivery</w:t>
            </w:r>
            <w:r w:rsidRPr="002B60F0">
              <w:rPr>
                <w:noProof/>
              </w:rPr>
              <w:t>Status</w:t>
            </w:r>
          </w:p>
        </w:tc>
        <w:tc>
          <w:tcPr>
            <w:tcW w:w="1980" w:type="dxa"/>
          </w:tcPr>
          <w:p w14:paraId="1C7CE419" w14:textId="77777777" w:rsidR="00CE6B1E" w:rsidRPr="002B60F0" w:rsidRDefault="00CE6B1E" w:rsidP="00B21C5C">
            <w:pPr>
              <w:pStyle w:val="TAL"/>
            </w:pPr>
            <w:r w:rsidRPr="002B60F0">
              <w:t>3GPP TS 29.571 [11]</w:t>
            </w:r>
          </w:p>
        </w:tc>
        <w:tc>
          <w:tcPr>
            <w:tcW w:w="4185" w:type="dxa"/>
          </w:tcPr>
          <w:p w14:paraId="7E4748F4" w14:textId="77777777" w:rsidR="00CE6B1E" w:rsidRPr="002B60F0" w:rsidRDefault="00CE6B1E" w:rsidP="00B21C5C">
            <w:pPr>
              <w:pStyle w:val="TAL"/>
            </w:pPr>
            <w:r w:rsidRPr="002B60F0">
              <w:t>Downlink data delivery status.</w:t>
            </w:r>
          </w:p>
        </w:tc>
        <w:tc>
          <w:tcPr>
            <w:tcW w:w="1346" w:type="dxa"/>
          </w:tcPr>
          <w:p w14:paraId="0FC6A97C" w14:textId="77777777" w:rsidR="00CE6B1E" w:rsidRPr="002B60F0" w:rsidRDefault="00CE6B1E" w:rsidP="00B21C5C">
            <w:pPr>
              <w:pStyle w:val="TAL"/>
            </w:pPr>
            <w:r w:rsidRPr="002B60F0">
              <w:t>DDNEventPolicyControl</w:t>
            </w:r>
          </w:p>
        </w:tc>
      </w:tr>
      <w:tr w:rsidR="00CE6B1E" w:rsidRPr="002B60F0" w14:paraId="55D13B90" w14:textId="77777777" w:rsidTr="00B21C5C">
        <w:trPr>
          <w:cantSplit/>
          <w:trHeight w:val="227"/>
          <w:jc w:val="center"/>
        </w:trPr>
        <w:tc>
          <w:tcPr>
            <w:tcW w:w="2145" w:type="dxa"/>
          </w:tcPr>
          <w:p w14:paraId="421E1AA0" w14:textId="77777777" w:rsidR="00CE6B1E" w:rsidRPr="002B60F0" w:rsidRDefault="00CE6B1E" w:rsidP="00B21C5C">
            <w:pPr>
              <w:pStyle w:val="TAL"/>
            </w:pPr>
            <w:r w:rsidRPr="002B60F0">
              <w:t>DnaiChangeType</w:t>
            </w:r>
          </w:p>
        </w:tc>
        <w:tc>
          <w:tcPr>
            <w:tcW w:w="1980" w:type="dxa"/>
          </w:tcPr>
          <w:p w14:paraId="17F03209" w14:textId="77777777" w:rsidR="00CE6B1E" w:rsidRPr="002B60F0" w:rsidRDefault="00CE6B1E" w:rsidP="00B21C5C">
            <w:pPr>
              <w:pStyle w:val="TAL"/>
            </w:pPr>
            <w:r w:rsidRPr="002B60F0">
              <w:t>3GPP TS 29.571 [11]</w:t>
            </w:r>
          </w:p>
        </w:tc>
        <w:tc>
          <w:tcPr>
            <w:tcW w:w="4185" w:type="dxa"/>
          </w:tcPr>
          <w:p w14:paraId="74BC48CD" w14:textId="77777777" w:rsidR="00CE6B1E" w:rsidRPr="002B60F0" w:rsidRDefault="00CE6B1E" w:rsidP="00B21C5C">
            <w:pPr>
              <w:pStyle w:val="TAL"/>
            </w:pPr>
            <w:r w:rsidRPr="002B60F0">
              <w:t>Describes the types of DNAI change.</w:t>
            </w:r>
          </w:p>
        </w:tc>
        <w:tc>
          <w:tcPr>
            <w:tcW w:w="1346" w:type="dxa"/>
          </w:tcPr>
          <w:p w14:paraId="7641CFE3" w14:textId="77777777" w:rsidR="00CE6B1E" w:rsidRPr="002B60F0" w:rsidRDefault="00CE6B1E" w:rsidP="00B21C5C">
            <w:pPr>
              <w:pStyle w:val="TAL"/>
            </w:pPr>
          </w:p>
        </w:tc>
      </w:tr>
      <w:tr w:rsidR="00CE6B1E" w:rsidRPr="002B60F0" w14:paraId="719160C3" w14:textId="77777777" w:rsidTr="00B21C5C">
        <w:trPr>
          <w:cantSplit/>
          <w:trHeight w:val="227"/>
          <w:jc w:val="center"/>
        </w:trPr>
        <w:tc>
          <w:tcPr>
            <w:tcW w:w="2145" w:type="dxa"/>
          </w:tcPr>
          <w:p w14:paraId="56E6E624" w14:textId="77777777" w:rsidR="00CE6B1E" w:rsidRPr="002B60F0" w:rsidRDefault="00CE6B1E" w:rsidP="00B21C5C">
            <w:pPr>
              <w:pStyle w:val="TAL"/>
            </w:pPr>
            <w:r w:rsidRPr="002B60F0">
              <w:t>Dnn</w:t>
            </w:r>
          </w:p>
        </w:tc>
        <w:tc>
          <w:tcPr>
            <w:tcW w:w="1980" w:type="dxa"/>
          </w:tcPr>
          <w:p w14:paraId="7317E351" w14:textId="77777777" w:rsidR="00CE6B1E" w:rsidRPr="002B60F0" w:rsidRDefault="00CE6B1E" w:rsidP="00B21C5C">
            <w:pPr>
              <w:pStyle w:val="TAL"/>
            </w:pPr>
            <w:r w:rsidRPr="002B60F0">
              <w:t>3GPP TS 29.571 [11]</w:t>
            </w:r>
          </w:p>
        </w:tc>
        <w:tc>
          <w:tcPr>
            <w:tcW w:w="4185" w:type="dxa"/>
          </w:tcPr>
          <w:p w14:paraId="76789E5F" w14:textId="77777777" w:rsidR="00CE6B1E" w:rsidRPr="002B60F0" w:rsidRDefault="00CE6B1E" w:rsidP="00B21C5C">
            <w:pPr>
              <w:pStyle w:val="TAL"/>
            </w:pPr>
            <w:r w:rsidRPr="002B60F0">
              <w:t>The DNN the user is connected to.</w:t>
            </w:r>
          </w:p>
        </w:tc>
        <w:tc>
          <w:tcPr>
            <w:tcW w:w="1346" w:type="dxa"/>
          </w:tcPr>
          <w:p w14:paraId="0C609DC6" w14:textId="77777777" w:rsidR="00CE6B1E" w:rsidRPr="002B60F0" w:rsidRDefault="00CE6B1E" w:rsidP="00B21C5C">
            <w:pPr>
              <w:pStyle w:val="TAL"/>
            </w:pPr>
          </w:p>
        </w:tc>
      </w:tr>
      <w:tr w:rsidR="00CE6B1E" w:rsidRPr="002B60F0" w14:paraId="3DDDBEB8" w14:textId="77777777" w:rsidTr="00B21C5C">
        <w:trPr>
          <w:cantSplit/>
          <w:trHeight w:val="227"/>
          <w:jc w:val="center"/>
        </w:trPr>
        <w:tc>
          <w:tcPr>
            <w:tcW w:w="2145" w:type="dxa"/>
          </w:tcPr>
          <w:p w14:paraId="7139FCA4" w14:textId="77777777" w:rsidR="00CE6B1E" w:rsidRPr="002B60F0" w:rsidRDefault="00CE6B1E" w:rsidP="00B21C5C">
            <w:pPr>
              <w:pStyle w:val="TAL"/>
            </w:pPr>
            <w:r w:rsidRPr="002B60F0">
              <w:t>DnnSelectionMode</w:t>
            </w:r>
          </w:p>
        </w:tc>
        <w:tc>
          <w:tcPr>
            <w:tcW w:w="1980" w:type="dxa"/>
          </w:tcPr>
          <w:p w14:paraId="589E1DAE" w14:textId="77777777" w:rsidR="00CE6B1E" w:rsidRPr="002B60F0" w:rsidRDefault="00CE6B1E" w:rsidP="00B21C5C">
            <w:pPr>
              <w:pStyle w:val="TAL"/>
            </w:pPr>
            <w:r w:rsidRPr="002B60F0">
              <w:t>3GPP TS 29.502 [22]</w:t>
            </w:r>
          </w:p>
        </w:tc>
        <w:tc>
          <w:tcPr>
            <w:tcW w:w="4185" w:type="dxa"/>
          </w:tcPr>
          <w:p w14:paraId="44E59106" w14:textId="77777777" w:rsidR="00CE6B1E" w:rsidRPr="002B60F0" w:rsidRDefault="00CE6B1E" w:rsidP="00B21C5C">
            <w:pPr>
              <w:pStyle w:val="TAL"/>
            </w:pPr>
            <w:r w:rsidRPr="002B60F0">
              <w:rPr>
                <w:rFonts w:hint="eastAsia"/>
                <w:lang w:eastAsia="zh-CN"/>
              </w:rPr>
              <w:t>DNN selection mode</w:t>
            </w:r>
            <w:r w:rsidRPr="002B60F0">
              <w:rPr>
                <w:lang w:eastAsia="zh-CN"/>
              </w:rPr>
              <w:t>.</w:t>
            </w:r>
          </w:p>
        </w:tc>
        <w:tc>
          <w:tcPr>
            <w:tcW w:w="1346" w:type="dxa"/>
          </w:tcPr>
          <w:p w14:paraId="35F973D7" w14:textId="77777777" w:rsidR="00CE6B1E" w:rsidRPr="002B60F0" w:rsidRDefault="00CE6B1E" w:rsidP="00B21C5C">
            <w:pPr>
              <w:pStyle w:val="TAL"/>
            </w:pPr>
            <w:r w:rsidRPr="002B60F0">
              <w:t>DNNSelectionMode</w:t>
            </w:r>
          </w:p>
        </w:tc>
      </w:tr>
      <w:tr w:rsidR="00CE6B1E" w:rsidRPr="002B60F0" w14:paraId="680275AE" w14:textId="77777777" w:rsidTr="00B21C5C">
        <w:trPr>
          <w:cantSplit/>
          <w:trHeight w:val="227"/>
          <w:jc w:val="center"/>
        </w:trPr>
        <w:tc>
          <w:tcPr>
            <w:tcW w:w="2145" w:type="dxa"/>
          </w:tcPr>
          <w:p w14:paraId="7EEA7AD9" w14:textId="77777777" w:rsidR="00CE6B1E" w:rsidRPr="002B60F0" w:rsidRDefault="00CE6B1E" w:rsidP="00B21C5C">
            <w:pPr>
              <w:pStyle w:val="TAL"/>
            </w:pPr>
            <w:r w:rsidRPr="002B60F0">
              <w:lastRenderedPageBreak/>
              <w:t>DurationSec</w:t>
            </w:r>
          </w:p>
        </w:tc>
        <w:tc>
          <w:tcPr>
            <w:tcW w:w="1980" w:type="dxa"/>
          </w:tcPr>
          <w:p w14:paraId="0477C727" w14:textId="77777777" w:rsidR="00CE6B1E" w:rsidRPr="002B60F0" w:rsidRDefault="00CE6B1E" w:rsidP="00B21C5C">
            <w:pPr>
              <w:pStyle w:val="TAL"/>
            </w:pPr>
            <w:r w:rsidRPr="002B60F0">
              <w:t>3GPP TS 29.571 [11]</w:t>
            </w:r>
          </w:p>
        </w:tc>
        <w:tc>
          <w:tcPr>
            <w:tcW w:w="4185" w:type="dxa"/>
          </w:tcPr>
          <w:p w14:paraId="021FE170" w14:textId="77777777" w:rsidR="00CE6B1E" w:rsidRPr="002B60F0" w:rsidRDefault="00CE6B1E" w:rsidP="00B21C5C">
            <w:pPr>
              <w:pStyle w:val="TAL"/>
            </w:pPr>
            <w:r w:rsidRPr="002B60F0">
              <w:t>Identifies a period of time in units of seconds.</w:t>
            </w:r>
          </w:p>
        </w:tc>
        <w:tc>
          <w:tcPr>
            <w:tcW w:w="1346" w:type="dxa"/>
          </w:tcPr>
          <w:p w14:paraId="1C1836FE" w14:textId="77777777" w:rsidR="00CE6B1E" w:rsidRPr="002B60F0" w:rsidRDefault="00CE6B1E" w:rsidP="00B21C5C">
            <w:pPr>
              <w:pStyle w:val="TAL"/>
            </w:pPr>
          </w:p>
        </w:tc>
      </w:tr>
      <w:tr w:rsidR="00CE6B1E" w:rsidRPr="002B60F0" w14:paraId="44FD3F26" w14:textId="77777777" w:rsidTr="00B21C5C">
        <w:trPr>
          <w:cantSplit/>
          <w:trHeight w:val="227"/>
          <w:jc w:val="center"/>
        </w:trPr>
        <w:tc>
          <w:tcPr>
            <w:tcW w:w="2145" w:type="dxa"/>
          </w:tcPr>
          <w:p w14:paraId="41698906" w14:textId="77777777" w:rsidR="00CE6B1E" w:rsidRPr="002B60F0" w:rsidRDefault="00CE6B1E" w:rsidP="00B21C5C">
            <w:pPr>
              <w:pStyle w:val="TAL"/>
            </w:pPr>
            <w:r w:rsidRPr="002B60F0">
              <w:t>DurationSecRm</w:t>
            </w:r>
          </w:p>
        </w:tc>
        <w:tc>
          <w:tcPr>
            <w:tcW w:w="1980" w:type="dxa"/>
          </w:tcPr>
          <w:p w14:paraId="08BA8BD7" w14:textId="77777777" w:rsidR="00CE6B1E" w:rsidRPr="002B60F0" w:rsidRDefault="00CE6B1E" w:rsidP="00B21C5C">
            <w:pPr>
              <w:pStyle w:val="TAL"/>
            </w:pPr>
            <w:r w:rsidRPr="002B60F0">
              <w:t>3GPP TS 29.571 [11]</w:t>
            </w:r>
          </w:p>
        </w:tc>
        <w:tc>
          <w:tcPr>
            <w:tcW w:w="4185" w:type="dxa"/>
          </w:tcPr>
          <w:p w14:paraId="779376B7" w14:textId="77777777" w:rsidR="00CE6B1E" w:rsidRPr="002B60F0" w:rsidRDefault="00CE6B1E" w:rsidP="00B21C5C">
            <w:pPr>
              <w:pStyle w:val="TAL"/>
            </w:pPr>
            <w:r w:rsidRPr="002B60F0">
              <w:t>This data type is defined in the same way as the "DurationSec" data type, but with the OpenAPI "nullable: true" property.</w:t>
            </w:r>
          </w:p>
        </w:tc>
        <w:tc>
          <w:tcPr>
            <w:tcW w:w="1346" w:type="dxa"/>
          </w:tcPr>
          <w:p w14:paraId="6F3E52D9" w14:textId="77777777" w:rsidR="00CE6B1E" w:rsidRPr="002B60F0" w:rsidRDefault="00CE6B1E" w:rsidP="00B21C5C">
            <w:pPr>
              <w:pStyle w:val="TAL"/>
            </w:pPr>
          </w:p>
        </w:tc>
      </w:tr>
      <w:tr w:rsidR="00CE6B1E" w:rsidRPr="002B60F0" w14:paraId="54F82B8A" w14:textId="77777777" w:rsidTr="00B21C5C">
        <w:trPr>
          <w:cantSplit/>
          <w:trHeight w:val="227"/>
          <w:jc w:val="center"/>
        </w:trPr>
        <w:tc>
          <w:tcPr>
            <w:tcW w:w="2145" w:type="dxa"/>
          </w:tcPr>
          <w:p w14:paraId="426C796F" w14:textId="77777777" w:rsidR="00CE6B1E" w:rsidRPr="002B60F0" w:rsidRDefault="00CE6B1E" w:rsidP="00B21C5C">
            <w:pPr>
              <w:pStyle w:val="TAL"/>
            </w:pPr>
            <w:r w:rsidRPr="002B60F0">
              <w:t>DurationMilliSec</w:t>
            </w:r>
          </w:p>
        </w:tc>
        <w:tc>
          <w:tcPr>
            <w:tcW w:w="1980" w:type="dxa"/>
          </w:tcPr>
          <w:p w14:paraId="567B6EFD" w14:textId="77777777" w:rsidR="00CE6B1E" w:rsidRPr="002B60F0" w:rsidRDefault="00CE6B1E" w:rsidP="00B21C5C">
            <w:pPr>
              <w:pStyle w:val="TAL"/>
            </w:pPr>
            <w:r w:rsidRPr="002B60F0">
              <w:t>3GPP TS 29.514 [17]</w:t>
            </w:r>
          </w:p>
        </w:tc>
        <w:tc>
          <w:tcPr>
            <w:tcW w:w="4185" w:type="dxa"/>
          </w:tcPr>
          <w:p w14:paraId="585DCDAE" w14:textId="77777777" w:rsidR="00CE6B1E" w:rsidRPr="002B60F0" w:rsidRDefault="00CE6B1E" w:rsidP="00B21C5C">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21A86A06" w14:textId="77777777" w:rsidR="00CE6B1E" w:rsidRPr="002B60F0" w:rsidRDefault="00CE6B1E" w:rsidP="00B21C5C">
            <w:pPr>
              <w:pStyle w:val="TAL"/>
            </w:pPr>
            <w:r w:rsidRPr="002B60F0">
              <w:t>PowerSaving</w:t>
            </w:r>
          </w:p>
        </w:tc>
      </w:tr>
      <w:tr w:rsidR="00CE6B1E" w:rsidRPr="002B60F0" w14:paraId="243C57B4" w14:textId="77777777" w:rsidTr="00B21C5C">
        <w:trPr>
          <w:cantSplit/>
          <w:trHeight w:val="227"/>
          <w:jc w:val="center"/>
        </w:trPr>
        <w:tc>
          <w:tcPr>
            <w:tcW w:w="2145" w:type="dxa"/>
          </w:tcPr>
          <w:p w14:paraId="4FAB3249" w14:textId="77777777" w:rsidR="00CE6B1E" w:rsidRPr="002B60F0" w:rsidRDefault="00CE6B1E" w:rsidP="00B21C5C">
            <w:pPr>
              <w:pStyle w:val="TAL"/>
            </w:pPr>
            <w:r w:rsidRPr="002B60F0">
              <w:t>DurationMilliSecRm</w:t>
            </w:r>
          </w:p>
        </w:tc>
        <w:tc>
          <w:tcPr>
            <w:tcW w:w="1980" w:type="dxa"/>
          </w:tcPr>
          <w:p w14:paraId="75B4FC99" w14:textId="77777777" w:rsidR="00CE6B1E" w:rsidRPr="002B60F0" w:rsidRDefault="00CE6B1E" w:rsidP="00B21C5C">
            <w:pPr>
              <w:pStyle w:val="TAL"/>
            </w:pPr>
            <w:r w:rsidRPr="002B60F0">
              <w:t>3GPP TS 29.514 [17]</w:t>
            </w:r>
          </w:p>
        </w:tc>
        <w:tc>
          <w:tcPr>
            <w:tcW w:w="4185" w:type="dxa"/>
          </w:tcPr>
          <w:p w14:paraId="3B4B70DE" w14:textId="77777777" w:rsidR="00CE6B1E" w:rsidRPr="002B60F0" w:rsidRDefault="00CE6B1E" w:rsidP="00B21C5C">
            <w:pPr>
              <w:pStyle w:val="TAL"/>
              <w:rPr>
                <w:rFonts w:cs="Arial"/>
                <w:szCs w:val="18"/>
                <w:lang w:eastAsia="zh-CN"/>
              </w:rPr>
            </w:pPr>
            <w:r w:rsidRPr="002B60F0">
              <w:t>This data type is defined in the same way as the "DurationMilliSec" data type, but with the OpenAPI "nullable: true" property.</w:t>
            </w:r>
          </w:p>
        </w:tc>
        <w:tc>
          <w:tcPr>
            <w:tcW w:w="1346" w:type="dxa"/>
          </w:tcPr>
          <w:p w14:paraId="5835D514" w14:textId="77777777" w:rsidR="00CE6B1E" w:rsidRPr="002B60F0" w:rsidRDefault="00CE6B1E" w:rsidP="00B21C5C">
            <w:pPr>
              <w:pStyle w:val="TAL"/>
              <w:rPr>
                <w:rFonts w:cs="Arial"/>
                <w:szCs w:val="18"/>
              </w:rPr>
            </w:pPr>
            <w:r w:rsidRPr="002B60F0">
              <w:t>PowerSaving</w:t>
            </w:r>
          </w:p>
        </w:tc>
      </w:tr>
      <w:tr w:rsidR="00CE6B1E" w:rsidRPr="002B60F0" w14:paraId="32ECD00C" w14:textId="77777777" w:rsidTr="00B21C5C">
        <w:trPr>
          <w:cantSplit/>
          <w:trHeight w:val="227"/>
          <w:jc w:val="center"/>
        </w:trPr>
        <w:tc>
          <w:tcPr>
            <w:tcW w:w="2145" w:type="dxa"/>
          </w:tcPr>
          <w:p w14:paraId="39FD5C66" w14:textId="77777777" w:rsidR="00CE6B1E" w:rsidRPr="002B60F0" w:rsidRDefault="00CE6B1E" w:rsidP="00B21C5C">
            <w:pPr>
              <w:pStyle w:val="TAL"/>
            </w:pPr>
            <w:r w:rsidRPr="002B60F0">
              <w:t>EasIpReplacementInfo</w:t>
            </w:r>
          </w:p>
        </w:tc>
        <w:tc>
          <w:tcPr>
            <w:tcW w:w="1980" w:type="dxa"/>
          </w:tcPr>
          <w:p w14:paraId="47CE7DE3" w14:textId="77777777" w:rsidR="00CE6B1E" w:rsidRPr="002B60F0" w:rsidRDefault="00CE6B1E" w:rsidP="00B21C5C">
            <w:pPr>
              <w:pStyle w:val="TAL"/>
            </w:pPr>
            <w:r w:rsidRPr="002B60F0">
              <w:t>3GPP TS 29.571 [11]</w:t>
            </w:r>
          </w:p>
        </w:tc>
        <w:tc>
          <w:tcPr>
            <w:tcW w:w="4185" w:type="dxa"/>
          </w:tcPr>
          <w:p w14:paraId="57C03638" w14:textId="77777777" w:rsidR="00CE6B1E" w:rsidRPr="002B60F0" w:rsidRDefault="00CE6B1E" w:rsidP="00B21C5C">
            <w:pPr>
              <w:pStyle w:val="TAL"/>
            </w:pPr>
            <w:r w:rsidRPr="002B60F0">
              <w:rPr>
                <w:rFonts w:cs="Arial"/>
                <w:szCs w:val="18"/>
                <w:lang w:eastAsia="zh-CN"/>
              </w:rPr>
              <w:t>Contains EAS IP replacement information for a Source and a Target EAS.</w:t>
            </w:r>
          </w:p>
        </w:tc>
        <w:tc>
          <w:tcPr>
            <w:tcW w:w="1346" w:type="dxa"/>
          </w:tcPr>
          <w:p w14:paraId="03ECEA80" w14:textId="77777777" w:rsidR="00CE6B1E" w:rsidRPr="002B60F0" w:rsidRDefault="00CE6B1E" w:rsidP="00B21C5C">
            <w:pPr>
              <w:pStyle w:val="TAL"/>
            </w:pPr>
            <w:r w:rsidRPr="002B60F0">
              <w:rPr>
                <w:rFonts w:cs="Arial"/>
                <w:szCs w:val="18"/>
              </w:rPr>
              <w:t>EASIPreplacement</w:t>
            </w:r>
          </w:p>
        </w:tc>
      </w:tr>
      <w:tr w:rsidR="00CE6B1E" w:rsidRPr="002B60F0" w14:paraId="6382C292" w14:textId="77777777" w:rsidTr="00B21C5C">
        <w:trPr>
          <w:cantSplit/>
          <w:trHeight w:val="227"/>
          <w:jc w:val="center"/>
        </w:trPr>
        <w:tc>
          <w:tcPr>
            <w:tcW w:w="2145" w:type="dxa"/>
          </w:tcPr>
          <w:p w14:paraId="41F621E5" w14:textId="77777777" w:rsidR="00CE6B1E" w:rsidRPr="002B60F0" w:rsidRDefault="00CE6B1E" w:rsidP="00B21C5C">
            <w:pPr>
              <w:pStyle w:val="TAL"/>
            </w:pPr>
            <w:r w:rsidRPr="002B60F0">
              <w:t>EthFlowDescription</w:t>
            </w:r>
          </w:p>
        </w:tc>
        <w:tc>
          <w:tcPr>
            <w:tcW w:w="1980" w:type="dxa"/>
          </w:tcPr>
          <w:p w14:paraId="1A7F1740" w14:textId="77777777" w:rsidR="00CE6B1E" w:rsidRPr="002B60F0" w:rsidRDefault="00CE6B1E" w:rsidP="00B21C5C">
            <w:pPr>
              <w:pStyle w:val="TAL"/>
            </w:pPr>
            <w:r w:rsidRPr="002B60F0">
              <w:t>3GPP TS 29.514 [17]</w:t>
            </w:r>
          </w:p>
        </w:tc>
        <w:tc>
          <w:tcPr>
            <w:tcW w:w="4185" w:type="dxa"/>
          </w:tcPr>
          <w:p w14:paraId="18ABA98D" w14:textId="77777777" w:rsidR="00CE6B1E" w:rsidRPr="002B60F0" w:rsidRDefault="00CE6B1E" w:rsidP="00B21C5C">
            <w:pPr>
              <w:pStyle w:val="TAL"/>
            </w:pPr>
            <w:r w:rsidRPr="002B60F0">
              <w:t>Defines a packet filter for an Ethernet flow.</w:t>
            </w:r>
          </w:p>
          <w:p w14:paraId="0C943BA6" w14:textId="77777777" w:rsidR="00CE6B1E" w:rsidRPr="002B60F0" w:rsidRDefault="00CE6B1E" w:rsidP="00B21C5C">
            <w:pPr>
              <w:pStyle w:val="TAL"/>
            </w:pPr>
            <w:r w:rsidRPr="002B60F0">
              <w:t>(NOTE 2)</w:t>
            </w:r>
          </w:p>
        </w:tc>
        <w:tc>
          <w:tcPr>
            <w:tcW w:w="1346" w:type="dxa"/>
          </w:tcPr>
          <w:p w14:paraId="2DC11657" w14:textId="77777777" w:rsidR="00CE6B1E" w:rsidRPr="002B60F0" w:rsidRDefault="00CE6B1E" w:rsidP="00B21C5C">
            <w:pPr>
              <w:pStyle w:val="TAL"/>
            </w:pPr>
          </w:p>
        </w:tc>
      </w:tr>
      <w:tr w:rsidR="00CE6B1E" w:rsidRPr="002B60F0" w14:paraId="43FEB617" w14:textId="77777777" w:rsidTr="00B21C5C">
        <w:trPr>
          <w:cantSplit/>
          <w:trHeight w:val="227"/>
          <w:jc w:val="center"/>
        </w:trPr>
        <w:tc>
          <w:tcPr>
            <w:tcW w:w="2145" w:type="dxa"/>
          </w:tcPr>
          <w:p w14:paraId="2A6F595F" w14:textId="77777777" w:rsidR="00CE6B1E" w:rsidRPr="002B60F0" w:rsidRDefault="00CE6B1E" w:rsidP="00B21C5C">
            <w:pPr>
              <w:pStyle w:val="TAL"/>
            </w:pPr>
            <w:r w:rsidRPr="002B60F0">
              <w:t>ExtMaxDataBurstVol</w:t>
            </w:r>
          </w:p>
        </w:tc>
        <w:tc>
          <w:tcPr>
            <w:tcW w:w="1980" w:type="dxa"/>
          </w:tcPr>
          <w:p w14:paraId="0CC44E6F" w14:textId="77777777" w:rsidR="00CE6B1E" w:rsidRPr="002B60F0" w:rsidRDefault="00CE6B1E" w:rsidP="00B21C5C">
            <w:pPr>
              <w:pStyle w:val="TAL"/>
            </w:pPr>
            <w:r w:rsidRPr="002B60F0">
              <w:t>3GPP TS 29.571 [11]</w:t>
            </w:r>
          </w:p>
        </w:tc>
        <w:tc>
          <w:tcPr>
            <w:tcW w:w="4185" w:type="dxa"/>
          </w:tcPr>
          <w:p w14:paraId="62019F49" w14:textId="77777777" w:rsidR="00CE6B1E" w:rsidRPr="002B60F0" w:rsidRDefault="00CE6B1E" w:rsidP="00B21C5C">
            <w:pPr>
              <w:pStyle w:val="TAL"/>
            </w:pPr>
            <w:r w:rsidRPr="002B60F0">
              <w:t>Maximum Data Burst Volume.</w:t>
            </w:r>
          </w:p>
        </w:tc>
        <w:tc>
          <w:tcPr>
            <w:tcW w:w="1346" w:type="dxa"/>
          </w:tcPr>
          <w:p w14:paraId="73489EBD" w14:textId="77777777" w:rsidR="00CE6B1E" w:rsidRPr="002B60F0" w:rsidRDefault="00CE6B1E" w:rsidP="00B21C5C">
            <w:pPr>
              <w:pStyle w:val="TAL"/>
            </w:pPr>
            <w:r w:rsidRPr="002B60F0">
              <w:t>EMDBV</w:t>
            </w:r>
          </w:p>
        </w:tc>
      </w:tr>
      <w:tr w:rsidR="00CE6B1E" w:rsidRPr="002B60F0" w14:paraId="399F68CD" w14:textId="77777777" w:rsidTr="00B21C5C">
        <w:trPr>
          <w:cantSplit/>
          <w:trHeight w:val="227"/>
          <w:jc w:val="center"/>
        </w:trPr>
        <w:tc>
          <w:tcPr>
            <w:tcW w:w="2145" w:type="dxa"/>
          </w:tcPr>
          <w:p w14:paraId="1D9C6CE5" w14:textId="77777777" w:rsidR="00CE6B1E" w:rsidRPr="002B60F0" w:rsidRDefault="00CE6B1E" w:rsidP="00B21C5C">
            <w:pPr>
              <w:pStyle w:val="TAL"/>
            </w:pPr>
            <w:r w:rsidRPr="002B60F0">
              <w:t>ExtMaxDataBurstVolRm</w:t>
            </w:r>
          </w:p>
        </w:tc>
        <w:tc>
          <w:tcPr>
            <w:tcW w:w="1980" w:type="dxa"/>
          </w:tcPr>
          <w:p w14:paraId="150A4D2F" w14:textId="77777777" w:rsidR="00CE6B1E" w:rsidRPr="002B60F0" w:rsidRDefault="00CE6B1E" w:rsidP="00B21C5C">
            <w:pPr>
              <w:pStyle w:val="TAL"/>
            </w:pPr>
            <w:r w:rsidRPr="002B60F0">
              <w:t>3GPP TS 29.571 [11]</w:t>
            </w:r>
          </w:p>
        </w:tc>
        <w:tc>
          <w:tcPr>
            <w:tcW w:w="4185" w:type="dxa"/>
          </w:tcPr>
          <w:p w14:paraId="473FBC32" w14:textId="77777777" w:rsidR="00CE6B1E" w:rsidRPr="002B60F0" w:rsidRDefault="00CE6B1E" w:rsidP="00B21C5C">
            <w:pPr>
              <w:pStyle w:val="TAL"/>
            </w:pPr>
            <w:r w:rsidRPr="002B60F0">
              <w:t>This data type is defined in the same way as the "ExtMaxDataBurstVol" data type, but with the OpenAPI "nullable: true" property.</w:t>
            </w:r>
          </w:p>
        </w:tc>
        <w:tc>
          <w:tcPr>
            <w:tcW w:w="1346" w:type="dxa"/>
          </w:tcPr>
          <w:p w14:paraId="7323A5E0" w14:textId="77777777" w:rsidR="00CE6B1E" w:rsidRPr="002B60F0" w:rsidRDefault="00CE6B1E" w:rsidP="00B21C5C">
            <w:pPr>
              <w:pStyle w:val="TAL"/>
            </w:pPr>
            <w:r w:rsidRPr="002B60F0">
              <w:t>EMDBV</w:t>
            </w:r>
          </w:p>
        </w:tc>
      </w:tr>
      <w:tr w:rsidR="00CE6B1E" w:rsidRPr="002B60F0" w14:paraId="6BBE5771" w14:textId="77777777" w:rsidTr="00B21C5C">
        <w:trPr>
          <w:cantSplit/>
          <w:trHeight w:val="227"/>
          <w:jc w:val="center"/>
        </w:trPr>
        <w:tc>
          <w:tcPr>
            <w:tcW w:w="2145" w:type="dxa"/>
          </w:tcPr>
          <w:p w14:paraId="33846600" w14:textId="77777777" w:rsidR="00CE6B1E" w:rsidRPr="002B60F0" w:rsidRDefault="00CE6B1E" w:rsidP="00B21C5C">
            <w:pPr>
              <w:pStyle w:val="TAL"/>
            </w:pPr>
            <w:r w:rsidRPr="002B60F0">
              <w:t>Metadata</w:t>
            </w:r>
          </w:p>
        </w:tc>
        <w:tc>
          <w:tcPr>
            <w:tcW w:w="1980" w:type="dxa"/>
          </w:tcPr>
          <w:p w14:paraId="7949EC8E" w14:textId="77777777" w:rsidR="00CE6B1E" w:rsidRPr="002B60F0" w:rsidRDefault="00CE6B1E" w:rsidP="00B21C5C">
            <w:pPr>
              <w:pStyle w:val="TAL"/>
            </w:pPr>
            <w:r w:rsidRPr="002B60F0">
              <w:t>3GPP TS 29.571 [11]</w:t>
            </w:r>
          </w:p>
        </w:tc>
        <w:tc>
          <w:tcPr>
            <w:tcW w:w="4185" w:type="dxa"/>
          </w:tcPr>
          <w:p w14:paraId="24050CA2" w14:textId="77777777" w:rsidR="00CE6B1E" w:rsidRPr="002B60F0" w:rsidRDefault="00CE6B1E" w:rsidP="00B21C5C">
            <w:pPr>
              <w:pStyle w:val="TAL"/>
            </w:pPr>
            <w:r w:rsidRPr="002B60F0">
              <w:rPr>
                <w:lang w:eastAsia="zh-CN"/>
              </w:rPr>
              <w:t>This datatype contains opaque information for the service functions in the N6-LAN that is provided by AF and transparently sent to UPF.</w:t>
            </w:r>
          </w:p>
        </w:tc>
        <w:tc>
          <w:tcPr>
            <w:tcW w:w="1346" w:type="dxa"/>
          </w:tcPr>
          <w:p w14:paraId="70C25EDE" w14:textId="77777777" w:rsidR="00CE6B1E" w:rsidRPr="002B60F0" w:rsidRDefault="00CE6B1E" w:rsidP="00B21C5C">
            <w:pPr>
              <w:pStyle w:val="TAL"/>
            </w:pPr>
            <w:r w:rsidRPr="002B60F0">
              <w:t>SFC</w:t>
            </w:r>
          </w:p>
        </w:tc>
      </w:tr>
      <w:tr w:rsidR="00CE6B1E" w:rsidRPr="002B60F0" w14:paraId="33477F6E" w14:textId="77777777" w:rsidTr="00B21C5C">
        <w:trPr>
          <w:cantSplit/>
          <w:trHeight w:val="227"/>
          <w:jc w:val="center"/>
        </w:trPr>
        <w:tc>
          <w:tcPr>
            <w:tcW w:w="2145" w:type="dxa"/>
          </w:tcPr>
          <w:p w14:paraId="002D805E" w14:textId="77777777" w:rsidR="00CE6B1E" w:rsidRPr="002B60F0" w:rsidRDefault="00CE6B1E" w:rsidP="00B21C5C">
            <w:pPr>
              <w:pStyle w:val="TAL"/>
            </w:pPr>
            <w:r w:rsidRPr="002B60F0">
              <w:t>FinalUnitAction</w:t>
            </w:r>
          </w:p>
        </w:tc>
        <w:tc>
          <w:tcPr>
            <w:tcW w:w="1980" w:type="dxa"/>
          </w:tcPr>
          <w:p w14:paraId="6CA2426E" w14:textId="77777777" w:rsidR="00CE6B1E" w:rsidRPr="002B60F0" w:rsidRDefault="00CE6B1E" w:rsidP="00B21C5C">
            <w:pPr>
              <w:pStyle w:val="TAL"/>
            </w:pPr>
            <w:r w:rsidRPr="002B60F0">
              <w:t>3GPP TS 32.291 [19]</w:t>
            </w:r>
          </w:p>
        </w:tc>
        <w:tc>
          <w:tcPr>
            <w:tcW w:w="4185" w:type="dxa"/>
          </w:tcPr>
          <w:p w14:paraId="27DB5D37" w14:textId="77777777" w:rsidR="00CE6B1E" w:rsidRPr="002B60F0" w:rsidRDefault="00CE6B1E" w:rsidP="00B21C5C">
            <w:pPr>
              <w:pStyle w:val="TAL"/>
            </w:pPr>
            <w:r w:rsidRPr="002B60F0">
              <w:t>Indicates the action to be taken when the user's account cannot cover the service cost.</w:t>
            </w:r>
          </w:p>
        </w:tc>
        <w:tc>
          <w:tcPr>
            <w:tcW w:w="1346" w:type="dxa"/>
          </w:tcPr>
          <w:p w14:paraId="2593D462" w14:textId="77777777" w:rsidR="00CE6B1E" w:rsidRPr="002B60F0" w:rsidRDefault="00CE6B1E" w:rsidP="00B21C5C">
            <w:pPr>
              <w:pStyle w:val="TAL"/>
            </w:pPr>
          </w:p>
        </w:tc>
      </w:tr>
      <w:tr w:rsidR="00CE6B1E" w:rsidRPr="002B60F0" w14:paraId="5394031D" w14:textId="77777777" w:rsidTr="00B21C5C">
        <w:trPr>
          <w:cantSplit/>
          <w:trHeight w:val="227"/>
          <w:jc w:val="center"/>
        </w:trPr>
        <w:tc>
          <w:tcPr>
            <w:tcW w:w="2145" w:type="dxa"/>
          </w:tcPr>
          <w:p w14:paraId="58F071E8" w14:textId="77777777" w:rsidR="00CE6B1E" w:rsidRPr="002B60F0" w:rsidRDefault="00CE6B1E" w:rsidP="00B21C5C">
            <w:pPr>
              <w:pStyle w:val="TAL"/>
            </w:pPr>
            <w:r w:rsidRPr="002B60F0">
              <w:t>FlowStatus</w:t>
            </w:r>
          </w:p>
        </w:tc>
        <w:tc>
          <w:tcPr>
            <w:tcW w:w="1980" w:type="dxa"/>
          </w:tcPr>
          <w:p w14:paraId="1B4EAE0C" w14:textId="77777777" w:rsidR="00CE6B1E" w:rsidRPr="002B60F0" w:rsidRDefault="00CE6B1E" w:rsidP="00B21C5C">
            <w:pPr>
              <w:pStyle w:val="TAL"/>
            </w:pPr>
            <w:r w:rsidRPr="002B60F0">
              <w:t>3GPP TS 29.514 [17]</w:t>
            </w:r>
          </w:p>
        </w:tc>
        <w:tc>
          <w:tcPr>
            <w:tcW w:w="4185" w:type="dxa"/>
          </w:tcPr>
          <w:p w14:paraId="3477B0E4" w14:textId="77777777" w:rsidR="00CE6B1E" w:rsidRPr="002B60F0" w:rsidRDefault="00CE6B1E" w:rsidP="00B21C5C">
            <w:pPr>
              <w:pStyle w:val="TAL"/>
            </w:pPr>
            <w:r w:rsidRPr="002B60F0">
              <w:t>Describes whether the IP flow(s) are enabled or disabled. The value "REMOVED" is not applicable to Npcf_SMPolicyControl service.</w:t>
            </w:r>
          </w:p>
        </w:tc>
        <w:tc>
          <w:tcPr>
            <w:tcW w:w="1346" w:type="dxa"/>
          </w:tcPr>
          <w:p w14:paraId="6EC9ECF2" w14:textId="77777777" w:rsidR="00CE6B1E" w:rsidRPr="002B60F0" w:rsidRDefault="00CE6B1E" w:rsidP="00B21C5C">
            <w:pPr>
              <w:pStyle w:val="TAL"/>
            </w:pPr>
          </w:p>
        </w:tc>
      </w:tr>
      <w:tr w:rsidR="00CE6B1E" w:rsidRPr="002B60F0" w14:paraId="5302382F" w14:textId="77777777" w:rsidTr="00B21C5C">
        <w:trPr>
          <w:cantSplit/>
          <w:trHeight w:val="227"/>
          <w:jc w:val="center"/>
        </w:trPr>
        <w:tc>
          <w:tcPr>
            <w:tcW w:w="2145" w:type="dxa"/>
          </w:tcPr>
          <w:p w14:paraId="70484B78" w14:textId="77777777" w:rsidR="00CE6B1E" w:rsidRPr="002B60F0" w:rsidRDefault="00CE6B1E" w:rsidP="00B21C5C">
            <w:pPr>
              <w:pStyle w:val="TAL"/>
            </w:pPr>
            <w:r w:rsidRPr="002B60F0">
              <w:t>Gpsi</w:t>
            </w:r>
          </w:p>
        </w:tc>
        <w:tc>
          <w:tcPr>
            <w:tcW w:w="1980" w:type="dxa"/>
          </w:tcPr>
          <w:p w14:paraId="208435EE" w14:textId="77777777" w:rsidR="00CE6B1E" w:rsidRPr="002B60F0" w:rsidRDefault="00CE6B1E" w:rsidP="00B21C5C">
            <w:pPr>
              <w:pStyle w:val="TAL"/>
            </w:pPr>
            <w:r w:rsidRPr="002B60F0">
              <w:t>3GPP TS 29.571 [11]</w:t>
            </w:r>
          </w:p>
        </w:tc>
        <w:tc>
          <w:tcPr>
            <w:tcW w:w="4185" w:type="dxa"/>
          </w:tcPr>
          <w:p w14:paraId="0B159E57" w14:textId="77777777" w:rsidR="00CE6B1E" w:rsidRPr="002B60F0" w:rsidRDefault="00CE6B1E" w:rsidP="00B21C5C">
            <w:pPr>
              <w:pStyle w:val="TAL"/>
            </w:pPr>
            <w:r w:rsidRPr="002B60F0">
              <w:t>Identifies a GPSI.</w:t>
            </w:r>
          </w:p>
        </w:tc>
        <w:tc>
          <w:tcPr>
            <w:tcW w:w="1346" w:type="dxa"/>
          </w:tcPr>
          <w:p w14:paraId="57682FE5" w14:textId="77777777" w:rsidR="00CE6B1E" w:rsidRPr="002B60F0" w:rsidRDefault="00CE6B1E" w:rsidP="00B21C5C">
            <w:pPr>
              <w:pStyle w:val="TAL"/>
            </w:pPr>
          </w:p>
        </w:tc>
      </w:tr>
      <w:tr w:rsidR="00CE6B1E" w:rsidRPr="002B60F0" w14:paraId="7E44EB35" w14:textId="77777777" w:rsidTr="00B21C5C">
        <w:trPr>
          <w:cantSplit/>
          <w:trHeight w:val="227"/>
          <w:jc w:val="center"/>
        </w:trPr>
        <w:tc>
          <w:tcPr>
            <w:tcW w:w="2145" w:type="dxa"/>
          </w:tcPr>
          <w:p w14:paraId="173254AB" w14:textId="77777777" w:rsidR="00CE6B1E" w:rsidRPr="002B60F0" w:rsidRDefault="00CE6B1E" w:rsidP="00B21C5C">
            <w:pPr>
              <w:pStyle w:val="TAL"/>
            </w:pPr>
            <w:r w:rsidRPr="002B60F0">
              <w:t>GroupId</w:t>
            </w:r>
          </w:p>
        </w:tc>
        <w:tc>
          <w:tcPr>
            <w:tcW w:w="1980" w:type="dxa"/>
          </w:tcPr>
          <w:p w14:paraId="00E6E5B0" w14:textId="77777777" w:rsidR="00CE6B1E" w:rsidRPr="002B60F0" w:rsidRDefault="00CE6B1E" w:rsidP="00B21C5C">
            <w:pPr>
              <w:pStyle w:val="TAL"/>
            </w:pPr>
            <w:r w:rsidRPr="002B60F0">
              <w:t>3GPP TS 29.571 [11]</w:t>
            </w:r>
          </w:p>
        </w:tc>
        <w:tc>
          <w:tcPr>
            <w:tcW w:w="4185" w:type="dxa"/>
          </w:tcPr>
          <w:p w14:paraId="350641F1" w14:textId="77777777" w:rsidR="00CE6B1E" w:rsidRPr="002B60F0" w:rsidRDefault="00CE6B1E" w:rsidP="00B21C5C">
            <w:pPr>
              <w:pStyle w:val="TAL"/>
            </w:pPr>
            <w:r w:rsidRPr="002B60F0">
              <w:t>Identifies a group of internal globally unique ID.</w:t>
            </w:r>
          </w:p>
        </w:tc>
        <w:tc>
          <w:tcPr>
            <w:tcW w:w="1346" w:type="dxa"/>
          </w:tcPr>
          <w:p w14:paraId="4C1C8C73" w14:textId="77777777" w:rsidR="00CE6B1E" w:rsidRPr="002B60F0" w:rsidRDefault="00CE6B1E" w:rsidP="00B21C5C">
            <w:pPr>
              <w:pStyle w:val="TAL"/>
            </w:pPr>
          </w:p>
        </w:tc>
      </w:tr>
      <w:tr w:rsidR="00CE6B1E" w:rsidRPr="002B60F0" w14:paraId="11248880" w14:textId="77777777" w:rsidTr="00B21C5C">
        <w:trPr>
          <w:cantSplit/>
          <w:trHeight w:val="227"/>
          <w:jc w:val="center"/>
        </w:trPr>
        <w:tc>
          <w:tcPr>
            <w:tcW w:w="2145" w:type="dxa"/>
          </w:tcPr>
          <w:p w14:paraId="35004717" w14:textId="77777777" w:rsidR="00CE6B1E" w:rsidRPr="002B60F0" w:rsidRDefault="00CE6B1E" w:rsidP="00B21C5C">
            <w:pPr>
              <w:pStyle w:val="TAL"/>
            </w:pPr>
            <w:r w:rsidRPr="002B60F0">
              <w:t>Guami</w:t>
            </w:r>
          </w:p>
        </w:tc>
        <w:tc>
          <w:tcPr>
            <w:tcW w:w="1980" w:type="dxa"/>
          </w:tcPr>
          <w:p w14:paraId="66B41A7D" w14:textId="77777777" w:rsidR="00CE6B1E" w:rsidRPr="002B60F0" w:rsidRDefault="00CE6B1E" w:rsidP="00B21C5C">
            <w:pPr>
              <w:pStyle w:val="TAL"/>
            </w:pPr>
            <w:r w:rsidRPr="002B60F0">
              <w:t>3GPP TS 29.571 [11]</w:t>
            </w:r>
          </w:p>
        </w:tc>
        <w:tc>
          <w:tcPr>
            <w:tcW w:w="4185" w:type="dxa"/>
          </w:tcPr>
          <w:p w14:paraId="26692526" w14:textId="77777777" w:rsidR="00CE6B1E" w:rsidRPr="002B60F0" w:rsidRDefault="00CE6B1E" w:rsidP="00B21C5C">
            <w:pPr>
              <w:pStyle w:val="TAL"/>
            </w:pPr>
            <w:r w:rsidRPr="002B60F0">
              <w:t>Globally Unique AMF Identifier.</w:t>
            </w:r>
          </w:p>
        </w:tc>
        <w:tc>
          <w:tcPr>
            <w:tcW w:w="1346" w:type="dxa"/>
          </w:tcPr>
          <w:p w14:paraId="2AC2E053" w14:textId="77777777" w:rsidR="00CE6B1E" w:rsidRPr="002B60F0" w:rsidRDefault="00CE6B1E" w:rsidP="00B21C5C">
            <w:pPr>
              <w:pStyle w:val="TAL"/>
            </w:pPr>
          </w:p>
        </w:tc>
      </w:tr>
      <w:tr w:rsidR="00CE6B1E" w:rsidRPr="002B60F0" w14:paraId="473909F9" w14:textId="77777777" w:rsidTr="00B21C5C">
        <w:trPr>
          <w:cantSplit/>
          <w:trHeight w:val="227"/>
          <w:jc w:val="center"/>
        </w:trPr>
        <w:tc>
          <w:tcPr>
            <w:tcW w:w="2145" w:type="dxa"/>
          </w:tcPr>
          <w:p w14:paraId="419560C1" w14:textId="77777777" w:rsidR="00CE6B1E" w:rsidRPr="002B60F0" w:rsidRDefault="00CE6B1E" w:rsidP="00B21C5C">
            <w:pPr>
              <w:pStyle w:val="TAL"/>
            </w:pPr>
            <w:r w:rsidRPr="002B60F0">
              <w:t>InvalidParam</w:t>
            </w:r>
          </w:p>
        </w:tc>
        <w:tc>
          <w:tcPr>
            <w:tcW w:w="1980" w:type="dxa"/>
          </w:tcPr>
          <w:p w14:paraId="1AADA62E" w14:textId="77777777" w:rsidR="00CE6B1E" w:rsidRPr="002B60F0" w:rsidRDefault="00CE6B1E" w:rsidP="00B21C5C">
            <w:pPr>
              <w:pStyle w:val="TAL"/>
            </w:pPr>
            <w:r w:rsidRPr="002B60F0">
              <w:t>3GPP TS 29.571 [11]</w:t>
            </w:r>
          </w:p>
        </w:tc>
        <w:tc>
          <w:tcPr>
            <w:tcW w:w="4185" w:type="dxa"/>
          </w:tcPr>
          <w:p w14:paraId="12CCF2ED" w14:textId="77777777" w:rsidR="00CE6B1E" w:rsidRPr="002B60F0" w:rsidRDefault="00CE6B1E" w:rsidP="00B21C5C">
            <w:pPr>
              <w:pStyle w:val="TAL"/>
            </w:pPr>
            <w:r w:rsidRPr="002B60F0">
              <w:t>Invalid Parameters for the reported failed policy decisions</w:t>
            </w:r>
          </w:p>
        </w:tc>
        <w:tc>
          <w:tcPr>
            <w:tcW w:w="1346" w:type="dxa"/>
          </w:tcPr>
          <w:p w14:paraId="5B903B1F" w14:textId="77777777" w:rsidR="00CE6B1E" w:rsidRPr="002B60F0" w:rsidRDefault="00CE6B1E" w:rsidP="00B21C5C">
            <w:pPr>
              <w:pStyle w:val="TAL"/>
            </w:pPr>
            <w:r w:rsidRPr="002B60F0">
              <w:rPr>
                <w:lang w:eastAsia="zh-CN"/>
              </w:rPr>
              <w:t>ExtPolicyDecisionErrorHandling</w:t>
            </w:r>
          </w:p>
        </w:tc>
      </w:tr>
      <w:tr w:rsidR="00CE6B1E" w:rsidRPr="002B60F0" w14:paraId="2E771E2A" w14:textId="77777777" w:rsidTr="00B21C5C">
        <w:trPr>
          <w:cantSplit/>
          <w:trHeight w:val="227"/>
          <w:jc w:val="center"/>
        </w:trPr>
        <w:tc>
          <w:tcPr>
            <w:tcW w:w="2145" w:type="dxa"/>
          </w:tcPr>
          <w:p w14:paraId="72407D01" w14:textId="77777777" w:rsidR="00CE6B1E" w:rsidRPr="002B60F0" w:rsidRDefault="00CE6B1E" w:rsidP="00B21C5C">
            <w:pPr>
              <w:pStyle w:val="TAL"/>
            </w:pPr>
            <w:r w:rsidRPr="002B60F0">
              <w:t>IpIndex</w:t>
            </w:r>
          </w:p>
        </w:tc>
        <w:tc>
          <w:tcPr>
            <w:tcW w:w="1980" w:type="dxa"/>
          </w:tcPr>
          <w:p w14:paraId="2F08909E" w14:textId="77777777" w:rsidR="00CE6B1E" w:rsidRPr="002B60F0" w:rsidRDefault="00CE6B1E" w:rsidP="00B21C5C">
            <w:pPr>
              <w:pStyle w:val="TAL"/>
            </w:pPr>
            <w:r w:rsidRPr="002B60F0">
              <w:t>3GPP TS 29.519 [15]</w:t>
            </w:r>
          </w:p>
        </w:tc>
        <w:tc>
          <w:tcPr>
            <w:tcW w:w="4185" w:type="dxa"/>
          </w:tcPr>
          <w:p w14:paraId="76A0BD9C" w14:textId="77777777" w:rsidR="00CE6B1E" w:rsidRPr="002B60F0" w:rsidRDefault="00CE6B1E" w:rsidP="00B21C5C">
            <w:pPr>
              <w:pStyle w:val="TAL"/>
            </w:pPr>
            <w:r w:rsidRPr="002B60F0">
              <w:t>Information that identifies which IP pool or external server is used to allocate the IP address.</w:t>
            </w:r>
          </w:p>
        </w:tc>
        <w:tc>
          <w:tcPr>
            <w:tcW w:w="1346" w:type="dxa"/>
          </w:tcPr>
          <w:p w14:paraId="0F96FD11" w14:textId="77777777" w:rsidR="00CE6B1E" w:rsidRPr="002B60F0" w:rsidRDefault="00CE6B1E" w:rsidP="00B21C5C">
            <w:pPr>
              <w:pStyle w:val="TAL"/>
            </w:pPr>
          </w:p>
        </w:tc>
      </w:tr>
      <w:tr w:rsidR="00CE6B1E" w:rsidRPr="002B60F0" w14:paraId="541CA4B5" w14:textId="77777777" w:rsidTr="00B21C5C">
        <w:trPr>
          <w:cantSplit/>
          <w:trHeight w:val="227"/>
          <w:jc w:val="center"/>
        </w:trPr>
        <w:tc>
          <w:tcPr>
            <w:tcW w:w="2145" w:type="dxa"/>
          </w:tcPr>
          <w:p w14:paraId="2ACCF272" w14:textId="77777777" w:rsidR="00CE6B1E" w:rsidRPr="002B60F0" w:rsidRDefault="00CE6B1E" w:rsidP="00B21C5C">
            <w:pPr>
              <w:pStyle w:val="TAL"/>
            </w:pPr>
            <w:r w:rsidRPr="002B60F0">
              <w:t>Ipv4Addr</w:t>
            </w:r>
          </w:p>
        </w:tc>
        <w:tc>
          <w:tcPr>
            <w:tcW w:w="1980" w:type="dxa"/>
          </w:tcPr>
          <w:p w14:paraId="137DDA4E" w14:textId="77777777" w:rsidR="00CE6B1E" w:rsidRPr="002B60F0" w:rsidRDefault="00CE6B1E" w:rsidP="00B21C5C">
            <w:pPr>
              <w:pStyle w:val="TAL"/>
            </w:pPr>
            <w:r w:rsidRPr="002B60F0">
              <w:t xml:space="preserve">3GPP TS 29.571 [11] </w:t>
            </w:r>
          </w:p>
        </w:tc>
        <w:tc>
          <w:tcPr>
            <w:tcW w:w="4185" w:type="dxa"/>
          </w:tcPr>
          <w:p w14:paraId="5E2CA279" w14:textId="77777777" w:rsidR="00CE6B1E" w:rsidRPr="002B60F0" w:rsidRDefault="00CE6B1E" w:rsidP="00B21C5C">
            <w:pPr>
              <w:pStyle w:val="TAL"/>
            </w:pPr>
            <w:r w:rsidRPr="002B60F0">
              <w:t>Identifies an Ipv4 address.</w:t>
            </w:r>
          </w:p>
        </w:tc>
        <w:tc>
          <w:tcPr>
            <w:tcW w:w="1346" w:type="dxa"/>
          </w:tcPr>
          <w:p w14:paraId="7161E860" w14:textId="77777777" w:rsidR="00CE6B1E" w:rsidRPr="002B60F0" w:rsidRDefault="00CE6B1E" w:rsidP="00B21C5C">
            <w:pPr>
              <w:pStyle w:val="TAL"/>
            </w:pPr>
          </w:p>
        </w:tc>
      </w:tr>
      <w:tr w:rsidR="00CE6B1E" w:rsidRPr="002B60F0" w14:paraId="28715E15" w14:textId="77777777" w:rsidTr="00B21C5C">
        <w:trPr>
          <w:cantSplit/>
          <w:trHeight w:val="227"/>
          <w:jc w:val="center"/>
        </w:trPr>
        <w:tc>
          <w:tcPr>
            <w:tcW w:w="2145" w:type="dxa"/>
          </w:tcPr>
          <w:p w14:paraId="69E79B14" w14:textId="77777777" w:rsidR="00CE6B1E" w:rsidRPr="002B60F0" w:rsidRDefault="00CE6B1E" w:rsidP="00B21C5C">
            <w:pPr>
              <w:pStyle w:val="TAL"/>
            </w:pPr>
            <w:r w:rsidRPr="002B60F0">
              <w:t>Ipv4AddrMask</w:t>
            </w:r>
          </w:p>
        </w:tc>
        <w:tc>
          <w:tcPr>
            <w:tcW w:w="1980" w:type="dxa"/>
          </w:tcPr>
          <w:p w14:paraId="75353A9C" w14:textId="77777777" w:rsidR="00CE6B1E" w:rsidRPr="002B60F0" w:rsidRDefault="00CE6B1E" w:rsidP="00B21C5C">
            <w:pPr>
              <w:pStyle w:val="TAL"/>
            </w:pPr>
            <w:r w:rsidRPr="002B60F0">
              <w:t>3GPP TS 29.571 [11]</w:t>
            </w:r>
          </w:p>
        </w:tc>
        <w:tc>
          <w:tcPr>
            <w:tcW w:w="4185" w:type="dxa"/>
          </w:tcPr>
          <w:p w14:paraId="1616658A" w14:textId="77777777" w:rsidR="00CE6B1E" w:rsidRPr="002B60F0" w:rsidRDefault="00CE6B1E" w:rsidP="00B21C5C">
            <w:pPr>
              <w:pStyle w:val="TAL"/>
            </w:pPr>
            <w:r w:rsidRPr="002B60F0">
              <w:rPr>
                <w:lang w:eastAsia="zh-CN"/>
              </w:rPr>
              <w:t>String identifying an IPv4 address mask.</w:t>
            </w:r>
          </w:p>
        </w:tc>
        <w:tc>
          <w:tcPr>
            <w:tcW w:w="1346" w:type="dxa"/>
          </w:tcPr>
          <w:p w14:paraId="74422424" w14:textId="77777777" w:rsidR="00CE6B1E" w:rsidRPr="002B60F0" w:rsidRDefault="00CE6B1E" w:rsidP="00B21C5C">
            <w:pPr>
              <w:pStyle w:val="TAL"/>
            </w:pPr>
          </w:p>
        </w:tc>
      </w:tr>
      <w:tr w:rsidR="00CE6B1E" w:rsidRPr="002B60F0" w14:paraId="31693DA0" w14:textId="77777777" w:rsidTr="00B21C5C">
        <w:trPr>
          <w:cantSplit/>
          <w:trHeight w:val="227"/>
          <w:jc w:val="center"/>
        </w:trPr>
        <w:tc>
          <w:tcPr>
            <w:tcW w:w="2145" w:type="dxa"/>
          </w:tcPr>
          <w:p w14:paraId="20331FC7" w14:textId="77777777" w:rsidR="00CE6B1E" w:rsidRPr="002B60F0" w:rsidRDefault="00CE6B1E" w:rsidP="00B21C5C">
            <w:pPr>
              <w:pStyle w:val="TAL"/>
            </w:pPr>
            <w:r w:rsidRPr="002B60F0">
              <w:t>Ipv6Addr</w:t>
            </w:r>
          </w:p>
        </w:tc>
        <w:tc>
          <w:tcPr>
            <w:tcW w:w="1980" w:type="dxa"/>
          </w:tcPr>
          <w:p w14:paraId="6456C818" w14:textId="77777777" w:rsidR="00CE6B1E" w:rsidRPr="002B60F0" w:rsidRDefault="00CE6B1E" w:rsidP="00B21C5C">
            <w:pPr>
              <w:pStyle w:val="TAL"/>
            </w:pPr>
            <w:r w:rsidRPr="002B60F0">
              <w:t>3GPP TS 29.571 [11]</w:t>
            </w:r>
          </w:p>
        </w:tc>
        <w:tc>
          <w:tcPr>
            <w:tcW w:w="4185" w:type="dxa"/>
          </w:tcPr>
          <w:p w14:paraId="70472066" w14:textId="77777777" w:rsidR="00CE6B1E" w:rsidRPr="002B60F0" w:rsidRDefault="00CE6B1E" w:rsidP="00B21C5C">
            <w:pPr>
              <w:pStyle w:val="TAL"/>
            </w:pPr>
            <w:r w:rsidRPr="002B60F0">
              <w:t>Identifies an IPv6 address.</w:t>
            </w:r>
          </w:p>
        </w:tc>
        <w:tc>
          <w:tcPr>
            <w:tcW w:w="1346" w:type="dxa"/>
          </w:tcPr>
          <w:p w14:paraId="73B2E788" w14:textId="77777777" w:rsidR="00CE6B1E" w:rsidRPr="002B60F0" w:rsidRDefault="00CE6B1E" w:rsidP="00B21C5C">
            <w:pPr>
              <w:pStyle w:val="TAL"/>
            </w:pPr>
          </w:p>
        </w:tc>
      </w:tr>
      <w:tr w:rsidR="00CE6B1E" w:rsidRPr="002B60F0" w14:paraId="14E1E362" w14:textId="77777777" w:rsidTr="00B21C5C">
        <w:trPr>
          <w:cantSplit/>
          <w:trHeight w:val="227"/>
          <w:jc w:val="center"/>
        </w:trPr>
        <w:tc>
          <w:tcPr>
            <w:tcW w:w="2145" w:type="dxa"/>
          </w:tcPr>
          <w:p w14:paraId="2D6DE849" w14:textId="77777777" w:rsidR="00CE6B1E" w:rsidRPr="002B60F0" w:rsidRDefault="00CE6B1E" w:rsidP="00B21C5C">
            <w:pPr>
              <w:pStyle w:val="TAL"/>
            </w:pPr>
            <w:r w:rsidRPr="002B60F0">
              <w:t>Ipv6Prefix</w:t>
            </w:r>
          </w:p>
        </w:tc>
        <w:tc>
          <w:tcPr>
            <w:tcW w:w="1980" w:type="dxa"/>
          </w:tcPr>
          <w:p w14:paraId="6C750518" w14:textId="77777777" w:rsidR="00CE6B1E" w:rsidRPr="002B60F0" w:rsidRDefault="00CE6B1E" w:rsidP="00B21C5C">
            <w:pPr>
              <w:pStyle w:val="TAL"/>
            </w:pPr>
            <w:r w:rsidRPr="002B60F0">
              <w:t>3GPP TS 29.571 [11]</w:t>
            </w:r>
          </w:p>
        </w:tc>
        <w:tc>
          <w:tcPr>
            <w:tcW w:w="4185" w:type="dxa"/>
          </w:tcPr>
          <w:p w14:paraId="60515BFC" w14:textId="77777777" w:rsidR="00CE6B1E" w:rsidRPr="002B60F0" w:rsidRDefault="00CE6B1E" w:rsidP="00B21C5C">
            <w:pPr>
              <w:pStyle w:val="TAL"/>
            </w:pPr>
            <w:r w:rsidRPr="002B60F0">
              <w:t>The Ipv6 prefix allocated for the user.</w:t>
            </w:r>
          </w:p>
        </w:tc>
        <w:tc>
          <w:tcPr>
            <w:tcW w:w="1346" w:type="dxa"/>
          </w:tcPr>
          <w:p w14:paraId="2C42AC8A" w14:textId="77777777" w:rsidR="00CE6B1E" w:rsidRPr="002B60F0" w:rsidRDefault="00CE6B1E" w:rsidP="00B21C5C">
            <w:pPr>
              <w:pStyle w:val="TAL"/>
            </w:pPr>
          </w:p>
        </w:tc>
      </w:tr>
      <w:tr w:rsidR="00CE6B1E" w:rsidRPr="002B60F0" w14:paraId="13FECE3A" w14:textId="77777777" w:rsidTr="00B21C5C">
        <w:trPr>
          <w:cantSplit/>
          <w:trHeight w:val="227"/>
          <w:jc w:val="center"/>
        </w:trPr>
        <w:tc>
          <w:tcPr>
            <w:tcW w:w="2145" w:type="dxa"/>
          </w:tcPr>
          <w:p w14:paraId="38DCD163" w14:textId="77777777" w:rsidR="00CE6B1E" w:rsidRPr="002B60F0" w:rsidRDefault="00CE6B1E" w:rsidP="00B21C5C">
            <w:pPr>
              <w:pStyle w:val="TAL"/>
            </w:pPr>
            <w:r w:rsidRPr="002B60F0">
              <w:t>L4sNotifType</w:t>
            </w:r>
          </w:p>
        </w:tc>
        <w:tc>
          <w:tcPr>
            <w:tcW w:w="1980" w:type="dxa"/>
          </w:tcPr>
          <w:p w14:paraId="0A5991F1" w14:textId="77777777" w:rsidR="00CE6B1E" w:rsidRPr="002B60F0" w:rsidRDefault="00CE6B1E" w:rsidP="00B21C5C">
            <w:pPr>
              <w:pStyle w:val="TAL"/>
            </w:pPr>
            <w:r w:rsidRPr="002B60F0">
              <w:t>3GPP TS 29.514 [17]</w:t>
            </w:r>
          </w:p>
        </w:tc>
        <w:tc>
          <w:tcPr>
            <w:tcW w:w="4185" w:type="dxa"/>
          </w:tcPr>
          <w:p w14:paraId="29408F43" w14:textId="77777777" w:rsidR="00CE6B1E" w:rsidRPr="002B60F0" w:rsidRDefault="00CE6B1E" w:rsidP="00B21C5C">
            <w:pPr>
              <w:pStyle w:val="TAL"/>
            </w:pPr>
            <w:r w:rsidRPr="002B60F0">
              <w:t>Indicates whether the ECN marking for L4S support for the indicated SDFs is "NOT_AVAILABLE" or "AVAILABLE" again.</w:t>
            </w:r>
          </w:p>
        </w:tc>
        <w:tc>
          <w:tcPr>
            <w:tcW w:w="1346" w:type="dxa"/>
          </w:tcPr>
          <w:p w14:paraId="2CC4C679" w14:textId="77777777" w:rsidR="00CE6B1E" w:rsidRPr="002B60F0" w:rsidRDefault="00CE6B1E" w:rsidP="00B21C5C">
            <w:pPr>
              <w:pStyle w:val="TAL"/>
            </w:pPr>
            <w:r w:rsidRPr="002B60F0">
              <w:rPr>
                <w:lang w:val="en-US"/>
              </w:rPr>
              <w:t>L4S</w:t>
            </w:r>
          </w:p>
        </w:tc>
      </w:tr>
      <w:tr w:rsidR="00CE6B1E" w:rsidRPr="002B60F0" w14:paraId="35B4094B" w14:textId="77777777" w:rsidTr="00B21C5C">
        <w:trPr>
          <w:cantSplit/>
          <w:trHeight w:val="227"/>
          <w:jc w:val="center"/>
        </w:trPr>
        <w:tc>
          <w:tcPr>
            <w:tcW w:w="2145" w:type="dxa"/>
          </w:tcPr>
          <w:p w14:paraId="313A3860" w14:textId="77777777" w:rsidR="00CE6B1E" w:rsidRPr="002B60F0" w:rsidRDefault="00CE6B1E" w:rsidP="00B21C5C">
            <w:pPr>
              <w:pStyle w:val="TAL"/>
            </w:pPr>
            <w:r w:rsidRPr="002B60F0">
              <w:t>LocalOffloadingManagementInfo</w:t>
            </w:r>
          </w:p>
        </w:tc>
        <w:tc>
          <w:tcPr>
            <w:tcW w:w="1980" w:type="dxa"/>
          </w:tcPr>
          <w:p w14:paraId="21918249" w14:textId="77777777" w:rsidR="00CE6B1E" w:rsidRPr="002B60F0" w:rsidRDefault="00CE6B1E" w:rsidP="00B21C5C">
            <w:pPr>
              <w:pStyle w:val="TAL"/>
            </w:pPr>
            <w:r w:rsidRPr="002B60F0">
              <w:t>3GPP TS 29.571 [11]</w:t>
            </w:r>
          </w:p>
        </w:tc>
        <w:tc>
          <w:tcPr>
            <w:tcW w:w="4185" w:type="dxa"/>
          </w:tcPr>
          <w:p w14:paraId="663FE1F7" w14:textId="77777777" w:rsidR="00CE6B1E" w:rsidRPr="002B60F0" w:rsidRDefault="00CE6B1E" w:rsidP="00B21C5C">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3BCCAA74" w14:textId="77777777" w:rsidR="00CE6B1E" w:rsidRPr="002B60F0" w:rsidRDefault="00CE6B1E" w:rsidP="00B21C5C">
            <w:pPr>
              <w:pStyle w:val="TAL"/>
              <w:rPr>
                <w:lang w:val="en-US"/>
              </w:rPr>
            </w:pPr>
            <w:r w:rsidRPr="002B60F0">
              <w:t>LocalOffloading</w:t>
            </w:r>
          </w:p>
        </w:tc>
      </w:tr>
      <w:tr w:rsidR="00CE6B1E" w:rsidRPr="002B60F0" w14:paraId="536DE13F" w14:textId="77777777" w:rsidTr="00B21C5C">
        <w:trPr>
          <w:cantSplit/>
          <w:trHeight w:val="227"/>
          <w:jc w:val="center"/>
        </w:trPr>
        <w:tc>
          <w:tcPr>
            <w:tcW w:w="2145" w:type="dxa"/>
          </w:tcPr>
          <w:p w14:paraId="56D56453" w14:textId="77777777" w:rsidR="00CE6B1E" w:rsidRPr="002B60F0" w:rsidRDefault="00CE6B1E" w:rsidP="00B21C5C">
            <w:pPr>
              <w:pStyle w:val="TAL"/>
            </w:pPr>
            <w:r w:rsidRPr="002B60F0">
              <w:t>MacAddr48</w:t>
            </w:r>
          </w:p>
        </w:tc>
        <w:tc>
          <w:tcPr>
            <w:tcW w:w="1980" w:type="dxa"/>
          </w:tcPr>
          <w:p w14:paraId="5376BB70" w14:textId="77777777" w:rsidR="00CE6B1E" w:rsidRPr="002B60F0" w:rsidRDefault="00CE6B1E" w:rsidP="00B21C5C">
            <w:pPr>
              <w:pStyle w:val="TAL"/>
            </w:pPr>
            <w:r w:rsidRPr="002B60F0">
              <w:t>3GPP TS 29.571 [11]</w:t>
            </w:r>
          </w:p>
        </w:tc>
        <w:tc>
          <w:tcPr>
            <w:tcW w:w="4185" w:type="dxa"/>
          </w:tcPr>
          <w:p w14:paraId="0D019820" w14:textId="77777777" w:rsidR="00CE6B1E" w:rsidRPr="002B60F0" w:rsidRDefault="00CE6B1E" w:rsidP="00B21C5C">
            <w:pPr>
              <w:pStyle w:val="TAL"/>
            </w:pPr>
            <w:r w:rsidRPr="002B60F0">
              <w:t>MAC Address.</w:t>
            </w:r>
          </w:p>
        </w:tc>
        <w:tc>
          <w:tcPr>
            <w:tcW w:w="1346" w:type="dxa"/>
          </w:tcPr>
          <w:p w14:paraId="1135AE56" w14:textId="77777777" w:rsidR="00CE6B1E" w:rsidRPr="002B60F0" w:rsidRDefault="00CE6B1E" w:rsidP="00B21C5C">
            <w:pPr>
              <w:pStyle w:val="TAL"/>
            </w:pPr>
          </w:p>
        </w:tc>
      </w:tr>
      <w:tr w:rsidR="00CE6B1E" w:rsidRPr="002B60F0" w14:paraId="16DD37B7" w14:textId="77777777" w:rsidTr="00B21C5C">
        <w:trPr>
          <w:cantSplit/>
          <w:trHeight w:val="227"/>
          <w:jc w:val="center"/>
        </w:trPr>
        <w:tc>
          <w:tcPr>
            <w:tcW w:w="2145" w:type="dxa"/>
          </w:tcPr>
          <w:p w14:paraId="39671D15" w14:textId="77777777" w:rsidR="00CE6B1E" w:rsidRPr="002B60F0" w:rsidRDefault="00CE6B1E" w:rsidP="00B21C5C">
            <w:pPr>
              <w:pStyle w:val="TAL"/>
            </w:pPr>
            <w:r w:rsidRPr="002B60F0">
              <w:t>MaxDataBurstVol</w:t>
            </w:r>
          </w:p>
        </w:tc>
        <w:tc>
          <w:tcPr>
            <w:tcW w:w="1980" w:type="dxa"/>
          </w:tcPr>
          <w:p w14:paraId="43D37762" w14:textId="77777777" w:rsidR="00CE6B1E" w:rsidRPr="002B60F0" w:rsidRDefault="00CE6B1E" w:rsidP="00B21C5C">
            <w:pPr>
              <w:pStyle w:val="TAL"/>
            </w:pPr>
            <w:r w:rsidRPr="002B60F0">
              <w:t>3GPP TS 29.571 [11]</w:t>
            </w:r>
          </w:p>
        </w:tc>
        <w:tc>
          <w:tcPr>
            <w:tcW w:w="4185" w:type="dxa"/>
          </w:tcPr>
          <w:p w14:paraId="2297D2C1" w14:textId="77777777" w:rsidR="00CE6B1E" w:rsidRPr="002B60F0" w:rsidRDefault="00CE6B1E" w:rsidP="00B21C5C">
            <w:pPr>
              <w:pStyle w:val="TAL"/>
            </w:pPr>
            <w:r w:rsidRPr="002B60F0">
              <w:t>Maximum Data Burst Volume.</w:t>
            </w:r>
          </w:p>
        </w:tc>
        <w:tc>
          <w:tcPr>
            <w:tcW w:w="1346" w:type="dxa"/>
          </w:tcPr>
          <w:p w14:paraId="357CFC06" w14:textId="77777777" w:rsidR="00CE6B1E" w:rsidRPr="002B60F0" w:rsidRDefault="00CE6B1E" w:rsidP="00B21C5C">
            <w:pPr>
              <w:pStyle w:val="TAL"/>
            </w:pPr>
          </w:p>
        </w:tc>
      </w:tr>
      <w:tr w:rsidR="00CE6B1E" w:rsidRPr="002B60F0" w14:paraId="58342DFD" w14:textId="77777777" w:rsidTr="00B21C5C">
        <w:trPr>
          <w:cantSplit/>
          <w:trHeight w:val="227"/>
          <w:jc w:val="center"/>
        </w:trPr>
        <w:tc>
          <w:tcPr>
            <w:tcW w:w="2145" w:type="dxa"/>
          </w:tcPr>
          <w:p w14:paraId="3FAF3089" w14:textId="77777777" w:rsidR="00CE6B1E" w:rsidRPr="002B60F0" w:rsidRDefault="00CE6B1E" w:rsidP="00B21C5C">
            <w:pPr>
              <w:pStyle w:val="TAL"/>
            </w:pPr>
            <w:r w:rsidRPr="002B60F0">
              <w:t>MaxDataBurstVolRm</w:t>
            </w:r>
          </w:p>
        </w:tc>
        <w:tc>
          <w:tcPr>
            <w:tcW w:w="1980" w:type="dxa"/>
          </w:tcPr>
          <w:p w14:paraId="3EE5D56E" w14:textId="77777777" w:rsidR="00CE6B1E" w:rsidRPr="002B60F0" w:rsidRDefault="00CE6B1E" w:rsidP="00B21C5C">
            <w:pPr>
              <w:pStyle w:val="TAL"/>
            </w:pPr>
            <w:r w:rsidRPr="002B60F0">
              <w:t>3GPP TS 29.571 [11]</w:t>
            </w:r>
          </w:p>
        </w:tc>
        <w:tc>
          <w:tcPr>
            <w:tcW w:w="4185" w:type="dxa"/>
          </w:tcPr>
          <w:p w14:paraId="1239B8C0" w14:textId="77777777" w:rsidR="00CE6B1E" w:rsidRPr="002B60F0" w:rsidRDefault="00CE6B1E" w:rsidP="00B21C5C">
            <w:pPr>
              <w:pStyle w:val="TAL"/>
            </w:pPr>
            <w:r w:rsidRPr="002B60F0">
              <w:t>This data type is defined in the same way as the "MaxDataBurstVol" data type, but with the OpenAPI "nullable: true" property.</w:t>
            </w:r>
          </w:p>
        </w:tc>
        <w:tc>
          <w:tcPr>
            <w:tcW w:w="1346" w:type="dxa"/>
          </w:tcPr>
          <w:p w14:paraId="4B7164C8" w14:textId="77777777" w:rsidR="00CE6B1E" w:rsidRPr="002B60F0" w:rsidRDefault="00CE6B1E" w:rsidP="00B21C5C">
            <w:pPr>
              <w:pStyle w:val="TAL"/>
            </w:pPr>
          </w:p>
        </w:tc>
      </w:tr>
      <w:tr w:rsidR="00CE6B1E" w:rsidRPr="002B60F0" w14:paraId="032CFF3A" w14:textId="77777777" w:rsidTr="00B21C5C">
        <w:trPr>
          <w:cantSplit/>
          <w:trHeight w:val="227"/>
          <w:jc w:val="center"/>
        </w:trPr>
        <w:tc>
          <w:tcPr>
            <w:tcW w:w="2145" w:type="dxa"/>
          </w:tcPr>
          <w:p w14:paraId="64D51AE0" w14:textId="77777777" w:rsidR="00CE6B1E" w:rsidRPr="002B60F0" w:rsidRDefault="00CE6B1E" w:rsidP="00B21C5C">
            <w:pPr>
              <w:pStyle w:val="TAL"/>
            </w:pPr>
            <w:r>
              <w:t>MultiModalId</w:t>
            </w:r>
          </w:p>
        </w:tc>
        <w:tc>
          <w:tcPr>
            <w:tcW w:w="1980" w:type="dxa"/>
          </w:tcPr>
          <w:p w14:paraId="5E74E6A7" w14:textId="77777777" w:rsidR="00CE6B1E" w:rsidRPr="002B60F0" w:rsidRDefault="00CE6B1E" w:rsidP="00B21C5C">
            <w:pPr>
              <w:pStyle w:val="TAL"/>
            </w:pPr>
            <w:r>
              <w:t>3GPP TS 29.514 [17]</w:t>
            </w:r>
          </w:p>
        </w:tc>
        <w:tc>
          <w:tcPr>
            <w:tcW w:w="4185" w:type="dxa"/>
          </w:tcPr>
          <w:p w14:paraId="45C1885B" w14:textId="77777777" w:rsidR="00CE6B1E" w:rsidRPr="002B60F0" w:rsidRDefault="00CE6B1E" w:rsidP="00B21C5C">
            <w:pPr>
              <w:pStyle w:val="TAL"/>
            </w:pPr>
            <w:r>
              <w:t>Indicates the multi-modal service identifier</w:t>
            </w:r>
          </w:p>
        </w:tc>
        <w:tc>
          <w:tcPr>
            <w:tcW w:w="1346" w:type="dxa"/>
          </w:tcPr>
          <w:p w14:paraId="2C98F648" w14:textId="77777777" w:rsidR="00CE6B1E" w:rsidRPr="002B60F0" w:rsidRDefault="00CE6B1E" w:rsidP="00B21C5C">
            <w:pPr>
              <w:pStyle w:val="TAL"/>
            </w:pPr>
            <w:r w:rsidRPr="004776E7">
              <w:t>Multi</w:t>
            </w:r>
            <w:r>
              <w:t>ModaIId</w:t>
            </w:r>
          </w:p>
        </w:tc>
      </w:tr>
      <w:tr w:rsidR="00CE6B1E" w:rsidRPr="002B60F0" w14:paraId="2BBFCCDE" w14:textId="77777777" w:rsidTr="00B21C5C">
        <w:trPr>
          <w:cantSplit/>
          <w:trHeight w:val="227"/>
          <w:jc w:val="center"/>
        </w:trPr>
        <w:tc>
          <w:tcPr>
            <w:tcW w:w="2145" w:type="dxa"/>
          </w:tcPr>
          <w:p w14:paraId="70480A17" w14:textId="77777777" w:rsidR="00CE6B1E" w:rsidRPr="002B60F0" w:rsidRDefault="00CE6B1E" w:rsidP="00B21C5C">
            <w:pPr>
              <w:pStyle w:val="TAL"/>
            </w:pPr>
            <w:r w:rsidRPr="002B60F0">
              <w:t>MpxMediaInfo</w:t>
            </w:r>
          </w:p>
        </w:tc>
        <w:tc>
          <w:tcPr>
            <w:tcW w:w="1980" w:type="dxa"/>
          </w:tcPr>
          <w:p w14:paraId="16B81324" w14:textId="77777777" w:rsidR="00CE6B1E" w:rsidRPr="002B60F0" w:rsidRDefault="00CE6B1E" w:rsidP="00B21C5C">
            <w:pPr>
              <w:pStyle w:val="TAL"/>
            </w:pPr>
            <w:r w:rsidRPr="002B60F0">
              <w:t>3GPP TS 29.514 [17]</w:t>
            </w:r>
          </w:p>
        </w:tc>
        <w:tc>
          <w:tcPr>
            <w:tcW w:w="4185" w:type="dxa"/>
          </w:tcPr>
          <w:p w14:paraId="2EC2FD28" w14:textId="77777777" w:rsidR="00CE6B1E" w:rsidRPr="002B60F0" w:rsidRDefault="00CE6B1E" w:rsidP="00B21C5C">
            <w:pPr>
              <w:pStyle w:val="TAL"/>
            </w:pPr>
            <w:r w:rsidRPr="002B60F0">
              <w:t>Contains the</w:t>
            </w:r>
            <w:r w:rsidRPr="002B60F0">
              <w:rPr>
                <w:lang w:eastAsia="zh-CN"/>
              </w:rPr>
              <w:t xml:space="preserve"> Multiplexed Media Information.</w:t>
            </w:r>
          </w:p>
        </w:tc>
        <w:tc>
          <w:tcPr>
            <w:tcW w:w="1346" w:type="dxa"/>
          </w:tcPr>
          <w:p w14:paraId="0976C066" w14:textId="77777777" w:rsidR="00CE6B1E" w:rsidRPr="002B60F0" w:rsidRDefault="00CE6B1E" w:rsidP="00B21C5C">
            <w:pPr>
              <w:pStyle w:val="TAL"/>
            </w:pPr>
            <w:r w:rsidRPr="002B60F0">
              <w:t>MpxMedia</w:t>
            </w:r>
          </w:p>
        </w:tc>
      </w:tr>
      <w:tr w:rsidR="00CE6B1E" w:rsidRPr="002B60F0" w14:paraId="6E1FA246" w14:textId="77777777" w:rsidTr="00B21C5C">
        <w:trPr>
          <w:cantSplit/>
          <w:trHeight w:val="227"/>
          <w:jc w:val="center"/>
        </w:trPr>
        <w:tc>
          <w:tcPr>
            <w:tcW w:w="2145" w:type="dxa"/>
          </w:tcPr>
          <w:p w14:paraId="782322E2" w14:textId="77777777" w:rsidR="00CE6B1E" w:rsidRPr="002B60F0" w:rsidRDefault="00CE6B1E" w:rsidP="00B21C5C">
            <w:pPr>
              <w:pStyle w:val="TAL"/>
            </w:pPr>
            <w:r>
              <w:t>NfGroupId</w:t>
            </w:r>
          </w:p>
        </w:tc>
        <w:tc>
          <w:tcPr>
            <w:tcW w:w="1980" w:type="dxa"/>
          </w:tcPr>
          <w:p w14:paraId="76FE27D1" w14:textId="77777777" w:rsidR="00CE6B1E" w:rsidRPr="002B60F0" w:rsidRDefault="00CE6B1E" w:rsidP="00B21C5C">
            <w:pPr>
              <w:pStyle w:val="TAL"/>
            </w:pPr>
            <w:r w:rsidRPr="002B60F0">
              <w:t>3GPP TS 29.571 [11]</w:t>
            </w:r>
          </w:p>
        </w:tc>
        <w:tc>
          <w:tcPr>
            <w:tcW w:w="4185" w:type="dxa"/>
          </w:tcPr>
          <w:p w14:paraId="0F4A768A" w14:textId="77777777" w:rsidR="00CE6B1E" w:rsidRPr="002B60F0" w:rsidRDefault="00CE6B1E" w:rsidP="00B21C5C">
            <w:pPr>
              <w:pStyle w:val="TAL"/>
            </w:pPr>
            <w:r w:rsidRPr="002B60F0">
              <w:t xml:space="preserve">The NF </w:t>
            </w:r>
            <w:r>
              <w:t xml:space="preserve">group </w:t>
            </w:r>
            <w:r w:rsidRPr="002B60F0">
              <w:t>identifier.</w:t>
            </w:r>
          </w:p>
        </w:tc>
        <w:tc>
          <w:tcPr>
            <w:tcW w:w="1346" w:type="dxa"/>
          </w:tcPr>
          <w:p w14:paraId="36B2381E" w14:textId="77777777" w:rsidR="00CE6B1E" w:rsidRPr="002B60F0" w:rsidRDefault="00CE6B1E" w:rsidP="00B21C5C">
            <w:pPr>
              <w:pStyle w:val="TAL"/>
            </w:pPr>
            <w:r>
              <w:t>CHFGroupID</w:t>
            </w:r>
          </w:p>
        </w:tc>
      </w:tr>
      <w:tr w:rsidR="00CE6B1E" w:rsidRPr="002B60F0" w14:paraId="22273F3D" w14:textId="77777777" w:rsidTr="00B21C5C">
        <w:trPr>
          <w:cantSplit/>
          <w:trHeight w:val="227"/>
          <w:jc w:val="center"/>
        </w:trPr>
        <w:tc>
          <w:tcPr>
            <w:tcW w:w="2145" w:type="dxa"/>
          </w:tcPr>
          <w:p w14:paraId="4EA14D4B" w14:textId="77777777" w:rsidR="00CE6B1E" w:rsidRPr="002B60F0" w:rsidRDefault="00CE6B1E" w:rsidP="00B21C5C">
            <w:pPr>
              <w:pStyle w:val="TAL"/>
            </w:pPr>
            <w:r w:rsidRPr="002B60F0">
              <w:t>NfInstanceId</w:t>
            </w:r>
          </w:p>
        </w:tc>
        <w:tc>
          <w:tcPr>
            <w:tcW w:w="1980" w:type="dxa"/>
          </w:tcPr>
          <w:p w14:paraId="1D1F0573" w14:textId="77777777" w:rsidR="00CE6B1E" w:rsidRPr="002B60F0" w:rsidRDefault="00CE6B1E" w:rsidP="00B21C5C">
            <w:pPr>
              <w:pStyle w:val="TAL"/>
            </w:pPr>
            <w:r w:rsidRPr="002B60F0">
              <w:t>3GPP TS 29.571 [11]</w:t>
            </w:r>
          </w:p>
        </w:tc>
        <w:tc>
          <w:tcPr>
            <w:tcW w:w="4185" w:type="dxa"/>
          </w:tcPr>
          <w:p w14:paraId="4A20C007" w14:textId="77777777" w:rsidR="00CE6B1E" w:rsidRPr="002B60F0" w:rsidRDefault="00CE6B1E" w:rsidP="00B21C5C">
            <w:pPr>
              <w:pStyle w:val="TAL"/>
            </w:pPr>
            <w:r w:rsidRPr="002B60F0">
              <w:t>The NF instance identifier.</w:t>
            </w:r>
          </w:p>
        </w:tc>
        <w:tc>
          <w:tcPr>
            <w:tcW w:w="1346" w:type="dxa"/>
          </w:tcPr>
          <w:p w14:paraId="6573AFAC" w14:textId="77777777" w:rsidR="00CE6B1E" w:rsidRPr="002B60F0" w:rsidRDefault="00CE6B1E" w:rsidP="00B21C5C">
            <w:pPr>
              <w:pStyle w:val="TAL"/>
            </w:pPr>
          </w:p>
        </w:tc>
      </w:tr>
      <w:tr w:rsidR="00CE6B1E" w:rsidRPr="002B60F0" w14:paraId="3247DAD7" w14:textId="77777777" w:rsidTr="00B21C5C">
        <w:trPr>
          <w:cantSplit/>
          <w:trHeight w:val="227"/>
          <w:jc w:val="center"/>
        </w:trPr>
        <w:tc>
          <w:tcPr>
            <w:tcW w:w="2145" w:type="dxa"/>
          </w:tcPr>
          <w:p w14:paraId="56B1D443" w14:textId="77777777" w:rsidR="00CE6B1E" w:rsidRPr="002B60F0" w:rsidRDefault="00CE6B1E" w:rsidP="00B21C5C">
            <w:pPr>
              <w:pStyle w:val="TAL"/>
            </w:pPr>
            <w:r w:rsidRPr="002B60F0">
              <w:t>NfSetId</w:t>
            </w:r>
          </w:p>
        </w:tc>
        <w:tc>
          <w:tcPr>
            <w:tcW w:w="1980" w:type="dxa"/>
          </w:tcPr>
          <w:p w14:paraId="7F28E4A7" w14:textId="77777777" w:rsidR="00CE6B1E" w:rsidRPr="002B60F0" w:rsidRDefault="00CE6B1E" w:rsidP="00B21C5C">
            <w:pPr>
              <w:pStyle w:val="TAL"/>
            </w:pPr>
            <w:r w:rsidRPr="002B60F0">
              <w:t>3GPP TS 29.571 [11]</w:t>
            </w:r>
          </w:p>
        </w:tc>
        <w:tc>
          <w:tcPr>
            <w:tcW w:w="4185" w:type="dxa"/>
          </w:tcPr>
          <w:p w14:paraId="5ED8E476" w14:textId="77777777" w:rsidR="00CE6B1E" w:rsidRPr="002B60F0" w:rsidRDefault="00CE6B1E" w:rsidP="00B21C5C">
            <w:pPr>
              <w:pStyle w:val="TAL"/>
            </w:pPr>
            <w:r w:rsidRPr="002B60F0">
              <w:t>The NF set identifier.</w:t>
            </w:r>
          </w:p>
        </w:tc>
        <w:tc>
          <w:tcPr>
            <w:tcW w:w="1346" w:type="dxa"/>
          </w:tcPr>
          <w:p w14:paraId="41C15E34" w14:textId="77777777" w:rsidR="00CE6B1E" w:rsidRPr="002B60F0" w:rsidRDefault="00CE6B1E" w:rsidP="00B21C5C">
            <w:pPr>
              <w:pStyle w:val="TAL"/>
            </w:pPr>
          </w:p>
        </w:tc>
      </w:tr>
      <w:tr w:rsidR="00CE6B1E" w:rsidRPr="002B60F0" w14:paraId="36B02903" w14:textId="77777777" w:rsidTr="00B21C5C">
        <w:trPr>
          <w:cantSplit/>
          <w:trHeight w:val="227"/>
          <w:jc w:val="center"/>
        </w:trPr>
        <w:tc>
          <w:tcPr>
            <w:tcW w:w="2145" w:type="dxa"/>
          </w:tcPr>
          <w:p w14:paraId="09A33DCE" w14:textId="77777777" w:rsidR="00CE6B1E" w:rsidRPr="002B60F0" w:rsidRDefault="00CE6B1E" w:rsidP="00B21C5C">
            <w:pPr>
              <w:pStyle w:val="TAL"/>
            </w:pPr>
            <w:r w:rsidRPr="002B60F0">
              <w:t>NgApCause</w:t>
            </w:r>
          </w:p>
        </w:tc>
        <w:tc>
          <w:tcPr>
            <w:tcW w:w="1980" w:type="dxa"/>
          </w:tcPr>
          <w:p w14:paraId="5686B731" w14:textId="77777777" w:rsidR="00CE6B1E" w:rsidRPr="002B60F0" w:rsidRDefault="00CE6B1E" w:rsidP="00B21C5C">
            <w:pPr>
              <w:pStyle w:val="TAL"/>
            </w:pPr>
            <w:r w:rsidRPr="002B60F0">
              <w:t>3GPP TS 29.571 [11]</w:t>
            </w:r>
          </w:p>
        </w:tc>
        <w:tc>
          <w:tcPr>
            <w:tcW w:w="4185" w:type="dxa"/>
          </w:tcPr>
          <w:p w14:paraId="092EA4DA" w14:textId="77777777" w:rsidR="00CE6B1E" w:rsidRPr="002B60F0" w:rsidRDefault="00CE6B1E" w:rsidP="00B21C5C">
            <w:pPr>
              <w:pStyle w:val="TAL"/>
            </w:pPr>
            <w:r w:rsidRPr="002B60F0">
              <w:t>Contains the cause value of NgAP protocol.</w:t>
            </w:r>
          </w:p>
        </w:tc>
        <w:tc>
          <w:tcPr>
            <w:tcW w:w="1346" w:type="dxa"/>
          </w:tcPr>
          <w:p w14:paraId="5D76EEB3" w14:textId="77777777" w:rsidR="00CE6B1E" w:rsidRPr="002B60F0" w:rsidRDefault="00CE6B1E" w:rsidP="00B21C5C">
            <w:pPr>
              <w:pStyle w:val="TAL"/>
            </w:pPr>
            <w:r w:rsidRPr="002B60F0">
              <w:t>RAN-NAS-Cause</w:t>
            </w:r>
          </w:p>
        </w:tc>
      </w:tr>
      <w:tr w:rsidR="00CE6B1E" w:rsidRPr="002B60F0" w14:paraId="19B2729A" w14:textId="77777777" w:rsidTr="00B21C5C">
        <w:trPr>
          <w:cantSplit/>
          <w:trHeight w:val="227"/>
          <w:jc w:val="center"/>
        </w:trPr>
        <w:tc>
          <w:tcPr>
            <w:tcW w:w="2145" w:type="dxa"/>
          </w:tcPr>
          <w:p w14:paraId="1F2225B8" w14:textId="77777777" w:rsidR="00CE6B1E" w:rsidRPr="002B60F0" w:rsidRDefault="00CE6B1E" w:rsidP="00B21C5C">
            <w:pPr>
              <w:pStyle w:val="TAL"/>
              <w:rPr>
                <w:lang w:eastAsia="zh-CN"/>
              </w:rPr>
            </w:pPr>
            <w:r w:rsidRPr="00F9618C">
              <w:t>NotifCap</w:t>
            </w:r>
            <w:r>
              <w:t>Type</w:t>
            </w:r>
          </w:p>
        </w:tc>
        <w:tc>
          <w:tcPr>
            <w:tcW w:w="1980" w:type="dxa"/>
          </w:tcPr>
          <w:p w14:paraId="7C0DBE36" w14:textId="77777777" w:rsidR="00CE6B1E" w:rsidRPr="002B60F0" w:rsidRDefault="00CE6B1E" w:rsidP="00B21C5C">
            <w:pPr>
              <w:pStyle w:val="TAL"/>
            </w:pPr>
            <w:r w:rsidRPr="002B60F0">
              <w:t>3GPP TS 29.514 [17]</w:t>
            </w:r>
          </w:p>
        </w:tc>
        <w:tc>
          <w:tcPr>
            <w:tcW w:w="4185" w:type="dxa"/>
          </w:tcPr>
          <w:p w14:paraId="36470A90" w14:textId="77777777" w:rsidR="00CE6B1E" w:rsidRPr="002B60F0" w:rsidRDefault="00CE6B1E" w:rsidP="00B21C5C">
            <w:pPr>
              <w:pStyle w:val="TAL"/>
            </w:pPr>
            <w:r w:rsidRPr="002B60F0">
              <w:t>Contains the notification capability</w:t>
            </w:r>
            <w:r>
              <w:t xml:space="preserve"> type</w:t>
            </w:r>
            <w:r w:rsidRPr="002B60F0">
              <w:t>.</w:t>
            </w:r>
          </w:p>
        </w:tc>
        <w:tc>
          <w:tcPr>
            <w:tcW w:w="1346" w:type="dxa"/>
          </w:tcPr>
          <w:p w14:paraId="5E6D1459" w14:textId="77777777" w:rsidR="00CE6B1E" w:rsidRPr="002B60F0" w:rsidRDefault="00CE6B1E" w:rsidP="00B21C5C">
            <w:pPr>
              <w:pStyle w:val="TAL"/>
            </w:pPr>
            <w:r w:rsidRPr="002B60F0">
              <w:t>QoSMonCapRepo</w:t>
            </w:r>
          </w:p>
        </w:tc>
      </w:tr>
      <w:tr w:rsidR="00CE6B1E" w:rsidRPr="002B60F0" w14:paraId="666654B4" w14:textId="77777777" w:rsidTr="00B21C5C">
        <w:trPr>
          <w:cantSplit/>
          <w:trHeight w:val="227"/>
          <w:jc w:val="center"/>
        </w:trPr>
        <w:tc>
          <w:tcPr>
            <w:tcW w:w="2145" w:type="dxa"/>
          </w:tcPr>
          <w:p w14:paraId="6DE3305F" w14:textId="77777777" w:rsidR="00CE6B1E" w:rsidRPr="002B60F0" w:rsidRDefault="00CE6B1E" w:rsidP="00B21C5C">
            <w:pPr>
              <w:pStyle w:val="TAL"/>
            </w:pPr>
            <w:r w:rsidRPr="002B60F0">
              <w:rPr>
                <w:lang w:eastAsia="zh-CN"/>
              </w:rPr>
              <w:t>NullValue</w:t>
            </w:r>
          </w:p>
        </w:tc>
        <w:tc>
          <w:tcPr>
            <w:tcW w:w="1980" w:type="dxa"/>
          </w:tcPr>
          <w:p w14:paraId="3FC38FB8" w14:textId="77777777" w:rsidR="00CE6B1E" w:rsidRPr="002B60F0" w:rsidRDefault="00CE6B1E" w:rsidP="00B21C5C">
            <w:pPr>
              <w:pStyle w:val="TAL"/>
            </w:pPr>
            <w:r w:rsidRPr="002B60F0">
              <w:t>3GPP TS 29.571 [11]</w:t>
            </w:r>
          </w:p>
        </w:tc>
        <w:tc>
          <w:tcPr>
            <w:tcW w:w="4185" w:type="dxa"/>
          </w:tcPr>
          <w:p w14:paraId="4C6D4C33" w14:textId="77777777" w:rsidR="00CE6B1E" w:rsidRPr="002B60F0" w:rsidRDefault="00CE6B1E" w:rsidP="00B21C5C">
            <w:pPr>
              <w:pStyle w:val="TAL"/>
            </w:pPr>
            <w:r w:rsidRPr="002B60F0">
              <w:rPr>
                <w:lang w:eastAsia="zh-CN"/>
              </w:rPr>
              <w:t xml:space="preserve">JSON's null value, used </w:t>
            </w:r>
            <w:r w:rsidRPr="002B60F0">
              <w:t>as an explicit value of an enumeration.</w:t>
            </w:r>
          </w:p>
        </w:tc>
        <w:tc>
          <w:tcPr>
            <w:tcW w:w="1346" w:type="dxa"/>
          </w:tcPr>
          <w:p w14:paraId="18112FE0" w14:textId="77777777" w:rsidR="00CE6B1E" w:rsidRPr="002B60F0" w:rsidRDefault="00CE6B1E" w:rsidP="00B21C5C">
            <w:pPr>
              <w:pStyle w:val="TAL"/>
            </w:pPr>
          </w:p>
        </w:tc>
      </w:tr>
      <w:tr w:rsidR="00CE6B1E" w:rsidRPr="002B60F0" w14:paraId="704ADD1B" w14:textId="77777777" w:rsidTr="00B21C5C">
        <w:trPr>
          <w:cantSplit/>
          <w:trHeight w:val="227"/>
          <w:jc w:val="center"/>
        </w:trPr>
        <w:tc>
          <w:tcPr>
            <w:tcW w:w="2145" w:type="dxa"/>
          </w:tcPr>
          <w:p w14:paraId="7ECC5D4C" w14:textId="77777777" w:rsidR="00CE6B1E" w:rsidRPr="002B60F0" w:rsidRDefault="00CE6B1E" w:rsidP="00B21C5C">
            <w:pPr>
              <w:pStyle w:val="TAL"/>
              <w:rPr>
                <w:lang w:eastAsia="zh-CN"/>
              </w:rPr>
            </w:pPr>
            <w:r w:rsidRPr="002B60F0">
              <w:rPr>
                <w:lang w:eastAsia="zh-CN"/>
              </w:rPr>
              <w:t>NwdafEvent</w:t>
            </w:r>
          </w:p>
        </w:tc>
        <w:tc>
          <w:tcPr>
            <w:tcW w:w="1980" w:type="dxa"/>
          </w:tcPr>
          <w:p w14:paraId="012419A2" w14:textId="77777777" w:rsidR="00CE6B1E" w:rsidRPr="002B60F0" w:rsidRDefault="00CE6B1E" w:rsidP="00B21C5C">
            <w:pPr>
              <w:pStyle w:val="TAL"/>
            </w:pPr>
            <w:r w:rsidRPr="002B60F0">
              <w:t>3GPP TS 29.520 [51]</w:t>
            </w:r>
          </w:p>
        </w:tc>
        <w:tc>
          <w:tcPr>
            <w:tcW w:w="4185" w:type="dxa"/>
          </w:tcPr>
          <w:p w14:paraId="60F81A6A" w14:textId="77777777" w:rsidR="00CE6B1E" w:rsidRPr="002B60F0" w:rsidRDefault="00CE6B1E" w:rsidP="00B21C5C">
            <w:pPr>
              <w:pStyle w:val="TAL"/>
              <w:rPr>
                <w:lang w:eastAsia="zh-CN"/>
              </w:rPr>
            </w:pPr>
            <w:r w:rsidRPr="002B60F0">
              <w:rPr>
                <w:lang w:eastAsia="zh-CN"/>
              </w:rPr>
              <w:t>Analytics ID consumed by the NF service consumer.</w:t>
            </w:r>
          </w:p>
        </w:tc>
        <w:tc>
          <w:tcPr>
            <w:tcW w:w="1346" w:type="dxa"/>
          </w:tcPr>
          <w:p w14:paraId="291A480D" w14:textId="77777777" w:rsidR="00CE6B1E" w:rsidRPr="002B60F0" w:rsidRDefault="00CE6B1E" w:rsidP="00B21C5C">
            <w:pPr>
              <w:pStyle w:val="TAL"/>
            </w:pPr>
            <w:r w:rsidRPr="002B60F0">
              <w:rPr>
                <w:lang w:eastAsia="zh-CN"/>
              </w:rPr>
              <w:t>EneNA</w:t>
            </w:r>
          </w:p>
        </w:tc>
      </w:tr>
      <w:tr w:rsidR="00CE6B1E" w:rsidRPr="002B60F0" w14:paraId="29F1191A" w14:textId="77777777" w:rsidTr="00B21C5C">
        <w:trPr>
          <w:cantSplit/>
          <w:trHeight w:val="227"/>
          <w:jc w:val="center"/>
        </w:trPr>
        <w:tc>
          <w:tcPr>
            <w:tcW w:w="2145" w:type="dxa"/>
          </w:tcPr>
          <w:p w14:paraId="03115278" w14:textId="77777777" w:rsidR="00CE6B1E" w:rsidRPr="002B60F0" w:rsidRDefault="00CE6B1E" w:rsidP="00B21C5C">
            <w:pPr>
              <w:pStyle w:val="TAL"/>
              <w:rPr>
                <w:lang w:eastAsia="zh-CN"/>
              </w:rPr>
            </w:pPr>
            <w:r>
              <w:t>OnPathN6SigInfo</w:t>
            </w:r>
          </w:p>
        </w:tc>
        <w:tc>
          <w:tcPr>
            <w:tcW w:w="1980" w:type="dxa"/>
          </w:tcPr>
          <w:p w14:paraId="4A956A3C" w14:textId="77777777" w:rsidR="00CE6B1E" w:rsidRPr="002B60F0" w:rsidRDefault="00CE6B1E" w:rsidP="00B21C5C">
            <w:pPr>
              <w:pStyle w:val="TAL"/>
            </w:pPr>
            <w:r>
              <w:rPr>
                <w:lang w:eastAsia="zh-CN"/>
              </w:rPr>
              <w:t>3GPP TS 29.514 [17]</w:t>
            </w:r>
          </w:p>
        </w:tc>
        <w:tc>
          <w:tcPr>
            <w:tcW w:w="4185" w:type="dxa"/>
          </w:tcPr>
          <w:p w14:paraId="611952D1" w14:textId="77777777" w:rsidR="00CE6B1E" w:rsidRPr="002B60F0" w:rsidRDefault="00CE6B1E" w:rsidP="00B21C5C">
            <w:pPr>
              <w:pStyle w:val="TAL"/>
              <w:rPr>
                <w:lang w:eastAsia="zh-CN"/>
              </w:rPr>
            </w:pPr>
            <w:r>
              <w:t>Contains the on-path N6 signaling information</w:t>
            </w:r>
            <w:r w:rsidRPr="00F9618C">
              <w:t xml:space="preserve"> with the OpenAPI "nullable: true" property.</w:t>
            </w:r>
          </w:p>
        </w:tc>
        <w:tc>
          <w:tcPr>
            <w:tcW w:w="1346" w:type="dxa"/>
          </w:tcPr>
          <w:p w14:paraId="238B16A9" w14:textId="77777777" w:rsidR="00CE6B1E" w:rsidRPr="002B60F0" w:rsidRDefault="00CE6B1E" w:rsidP="00B21C5C">
            <w:pPr>
              <w:pStyle w:val="TAL"/>
              <w:rPr>
                <w:lang w:eastAsia="zh-CN"/>
              </w:rPr>
            </w:pPr>
            <w:r w:rsidRPr="00A57C58">
              <w:rPr>
                <w:lang w:val="en-US" w:eastAsia="zh-CN"/>
              </w:rPr>
              <w:t>OnPathN6MediaInfo</w:t>
            </w:r>
          </w:p>
        </w:tc>
      </w:tr>
      <w:tr w:rsidR="00CE6B1E" w:rsidRPr="002B60F0" w14:paraId="7B7DDA93" w14:textId="77777777" w:rsidTr="00B21C5C">
        <w:trPr>
          <w:cantSplit/>
          <w:trHeight w:val="227"/>
          <w:jc w:val="center"/>
        </w:trPr>
        <w:tc>
          <w:tcPr>
            <w:tcW w:w="2145" w:type="dxa"/>
          </w:tcPr>
          <w:p w14:paraId="215CCDC5" w14:textId="77777777" w:rsidR="00CE6B1E" w:rsidRPr="002B60F0" w:rsidRDefault="00CE6B1E" w:rsidP="00B21C5C">
            <w:pPr>
              <w:pStyle w:val="TAL"/>
            </w:pPr>
            <w:r w:rsidRPr="002B60F0">
              <w:t>PacketDelBudget</w:t>
            </w:r>
          </w:p>
        </w:tc>
        <w:tc>
          <w:tcPr>
            <w:tcW w:w="1980" w:type="dxa"/>
          </w:tcPr>
          <w:p w14:paraId="004EB172" w14:textId="77777777" w:rsidR="00CE6B1E" w:rsidRPr="002B60F0" w:rsidRDefault="00CE6B1E" w:rsidP="00B21C5C">
            <w:pPr>
              <w:pStyle w:val="TAL"/>
            </w:pPr>
            <w:r w:rsidRPr="002B60F0">
              <w:t>3GPP TS 29.571 [11]</w:t>
            </w:r>
          </w:p>
        </w:tc>
        <w:tc>
          <w:tcPr>
            <w:tcW w:w="4185" w:type="dxa"/>
          </w:tcPr>
          <w:p w14:paraId="65FA22B3" w14:textId="77777777" w:rsidR="00CE6B1E" w:rsidRPr="002B60F0" w:rsidRDefault="00CE6B1E" w:rsidP="00B21C5C">
            <w:pPr>
              <w:pStyle w:val="TAL"/>
            </w:pPr>
            <w:r w:rsidRPr="002B60F0">
              <w:t>Packet Delay Budget.</w:t>
            </w:r>
          </w:p>
        </w:tc>
        <w:tc>
          <w:tcPr>
            <w:tcW w:w="1346" w:type="dxa"/>
          </w:tcPr>
          <w:p w14:paraId="48122763" w14:textId="77777777" w:rsidR="00CE6B1E" w:rsidRPr="002B60F0" w:rsidRDefault="00CE6B1E" w:rsidP="00B21C5C">
            <w:pPr>
              <w:pStyle w:val="TAL"/>
            </w:pPr>
          </w:p>
        </w:tc>
      </w:tr>
      <w:tr w:rsidR="00CE6B1E" w:rsidRPr="002B60F0" w14:paraId="4DAC5533" w14:textId="77777777" w:rsidTr="00B21C5C">
        <w:trPr>
          <w:cantSplit/>
          <w:trHeight w:val="227"/>
          <w:jc w:val="center"/>
        </w:trPr>
        <w:tc>
          <w:tcPr>
            <w:tcW w:w="2145" w:type="dxa"/>
          </w:tcPr>
          <w:p w14:paraId="263742E6" w14:textId="77777777" w:rsidR="00CE6B1E" w:rsidRPr="002B60F0" w:rsidRDefault="00CE6B1E" w:rsidP="00B21C5C">
            <w:pPr>
              <w:pStyle w:val="TAL"/>
            </w:pPr>
            <w:r w:rsidRPr="002B60F0">
              <w:t>PacketErrRate</w:t>
            </w:r>
          </w:p>
        </w:tc>
        <w:tc>
          <w:tcPr>
            <w:tcW w:w="1980" w:type="dxa"/>
          </w:tcPr>
          <w:p w14:paraId="310E3105" w14:textId="77777777" w:rsidR="00CE6B1E" w:rsidRPr="002B60F0" w:rsidRDefault="00CE6B1E" w:rsidP="00B21C5C">
            <w:pPr>
              <w:pStyle w:val="TAL"/>
            </w:pPr>
            <w:r w:rsidRPr="002B60F0">
              <w:t>3GPP TS 29.571 [11]</w:t>
            </w:r>
          </w:p>
        </w:tc>
        <w:tc>
          <w:tcPr>
            <w:tcW w:w="4185" w:type="dxa"/>
          </w:tcPr>
          <w:p w14:paraId="087B60E4" w14:textId="77777777" w:rsidR="00CE6B1E" w:rsidRPr="002B60F0" w:rsidRDefault="00CE6B1E" w:rsidP="00B21C5C">
            <w:pPr>
              <w:pStyle w:val="TAL"/>
            </w:pPr>
            <w:r w:rsidRPr="002B60F0">
              <w:t>Packet Error Rate.</w:t>
            </w:r>
          </w:p>
        </w:tc>
        <w:tc>
          <w:tcPr>
            <w:tcW w:w="1346" w:type="dxa"/>
          </w:tcPr>
          <w:p w14:paraId="0040B6AA" w14:textId="77777777" w:rsidR="00CE6B1E" w:rsidRPr="002B60F0" w:rsidRDefault="00CE6B1E" w:rsidP="00B21C5C">
            <w:pPr>
              <w:pStyle w:val="TAL"/>
            </w:pPr>
          </w:p>
        </w:tc>
      </w:tr>
      <w:tr w:rsidR="00CE6B1E" w:rsidRPr="002B60F0" w14:paraId="4242950A" w14:textId="77777777" w:rsidTr="00B21C5C">
        <w:trPr>
          <w:cantSplit/>
          <w:trHeight w:val="227"/>
          <w:jc w:val="center"/>
        </w:trPr>
        <w:tc>
          <w:tcPr>
            <w:tcW w:w="2145" w:type="dxa"/>
          </w:tcPr>
          <w:p w14:paraId="674D5D45" w14:textId="77777777" w:rsidR="00CE6B1E" w:rsidRPr="002B60F0" w:rsidRDefault="00CE6B1E" w:rsidP="00B21C5C">
            <w:pPr>
              <w:pStyle w:val="TAL"/>
            </w:pPr>
            <w:r w:rsidRPr="002B60F0">
              <w:lastRenderedPageBreak/>
              <w:t>PacketLossRateRm</w:t>
            </w:r>
          </w:p>
        </w:tc>
        <w:tc>
          <w:tcPr>
            <w:tcW w:w="1980" w:type="dxa"/>
          </w:tcPr>
          <w:p w14:paraId="1DFFFCD4" w14:textId="77777777" w:rsidR="00CE6B1E" w:rsidRPr="002B60F0" w:rsidRDefault="00CE6B1E" w:rsidP="00B21C5C">
            <w:pPr>
              <w:pStyle w:val="TAL"/>
            </w:pPr>
            <w:r w:rsidRPr="002B60F0">
              <w:t>3GPP TS 29.571 [11]</w:t>
            </w:r>
          </w:p>
        </w:tc>
        <w:tc>
          <w:tcPr>
            <w:tcW w:w="4185" w:type="dxa"/>
          </w:tcPr>
          <w:p w14:paraId="009325EA" w14:textId="4B650B07" w:rsidR="00CE6B1E" w:rsidRPr="002B60F0" w:rsidRDefault="00CE6B1E" w:rsidP="00A057CD">
            <w:pPr>
              <w:pStyle w:val="TAL"/>
            </w:pPr>
            <w:r w:rsidRPr="002B60F0">
              <w:t>This data type is defined in the same way as the "PacketLossRate" data type</w:t>
            </w:r>
            <w:ins w:id="98" w:author="ZTE" w:date="2025-09-23T16:18:00Z">
              <w:r>
                <w:rPr>
                  <w:noProof/>
                </w:rPr>
                <w:t xml:space="preserve"> defined in</w:t>
              </w:r>
            </w:ins>
            <w:ins w:id="99" w:author="ZTE1" w:date="2025-10-14T20:49:00Z">
              <w:r w:rsidR="00A057CD">
                <w:t xml:space="preserve"> clause 5.</w:t>
              </w:r>
            </w:ins>
            <w:ins w:id="100" w:author="ZTE1" w:date="2025-10-14T20:51:00Z">
              <w:r w:rsidR="00A057CD">
                <w:t>5</w:t>
              </w:r>
            </w:ins>
            <w:ins w:id="101" w:author="ZTE1" w:date="2025-10-14T20:49:00Z">
              <w:r w:rsidR="00A057CD">
                <w:t>.2 of</w:t>
              </w:r>
            </w:ins>
            <w:ins w:id="102" w:author="ZTE" w:date="2025-09-23T16:18:00Z">
              <w:r>
                <w:rPr>
                  <w:noProof/>
                </w:rPr>
                <w:t xml:space="preserve"> 3GPP TS </w:t>
              </w:r>
            </w:ins>
            <w:ins w:id="103" w:author="ZTE1" w:date="2025-10-14T19:43:00Z">
              <w:r w:rsidR="008E7BB9">
                <w:rPr>
                  <w:noProof/>
                </w:rPr>
                <w:t>29.</w:t>
              </w:r>
            </w:ins>
            <w:ins w:id="104" w:author="ZTE" w:date="2025-09-23T16:19:00Z">
              <w:r w:rsidRPr="002B60F0">
                <w:t>571 [11]</w:t>
              </w:r>
            </w:ins>
            <w:r w:rsidRPr="002B60F0">
              <w:t>, but with the OpenAPI "nullable: true" property.</w:t>
            </w:r>
          </w:p>
        </w:tc>
        <w:tc>
          <w:tcPr>
            <w:tcW w:w="1346" w:type="dxa"/>
          </w:tcPr>
          <w:p w14:paraId="28222DC5" w14:textId="77777777" w:rsidR="00CE6B1E" w:rsidRPr="002B60F0" w:rsidRDefault="00CE6B1E" w:rsidP="00B21C5C">
            <w:pPr>
              <w:pStyle w:val="TAL"/>
            </w:pPr>
          </w:p>
        </w:tc>
      </w:tr>
      <w:tr w:rsidR="00CE6B1E" w:rsidRPr="002B60F0" w14:paraId="2E7F8C5B" w14:textId="77777777" w:rsidTr="00B21C5C">
        <w:trPr>
          <w:cantSplit/>
          <w:trHeight w:val="227"/>
          <w:jc w:val="center"/>
        </w:trPr>
        <w:tc>
          <w:tcPr>
            <w:tcW w:w="2145" w:type="dxa"/>
          </w:tcPr>
          <w:p w14:paraId="0F5C8800" w14:textId="77777777" w:rsidR="00CE6B1E" w:rsidRPr="002B60F0" w:rsidRDefault="00CE6B1E" w:rsidP="00B21C5C">
            <w:pPr>
              <w:pStyle w:val="TAL"/>
            </w:pPr>
            <w:r w:rsidRPr="002B60F0">
              <w:t>PcfUeCallbackInfo</w:t>
            </w:r>
          </w:p>
        </w:tc>
        <w:tc>
          <w:tcPr>
            <w:tcW w:w="1980" w:type="dxa"/>
          </w:tcPr>
          <w:p w14:paraId="6BDA1E3F" w14:textId="77777777" w:rsidR="00CE6B1E" w:rsidRPr="002B60F0" w:rsidRDefault="00CE6B1E" w:rsidP="00B21C5C">
            <w:pPr>
              <w:pStyle w:val="TAL"/>
            </w:pPr>
            <w:r w:rsidRPr="002B60F0">
              <w:t>3GPP TS 29.571 [11]</w:t>
            </w:r>
          </w:p>
        </w:tc>
        <w:tc>
          <w:tcPr>
            <w:tcW w:w="4185" w:type="dxa"/>
          </w:tcPr>
          <w:p w14:paraId="29C74435" w14:textId="77777777" w:rsidR="00CE6B1E" w:rsidRPr="002B60F0" w:rsidRDefault="00CE6B1E" w:rsidP="00B21C5C">
            <w:pPr>
              <w:pStyle w:val="TAL"/>
            </w:pPr>
            <w:r w:rsidRPr="002B60F0">
              <w:t>Contains the PCF for the UE callback URI and SBA binding information, if available</w:t>
            </w:r>
          </w:p>
        </w:tc>
        <w:tc>
          <w:tcPr>
            <w:tcW w:w="1346" w:type="dxa"/>
          </w:tcPr>
          <w:p w14:paraId="5C907FB1" w14:textId="77777777" w:rsidR="00CE6B1E" w:rsidRPr="002B60F0" w:rsidRDefault="00CE6B1E" w:rsidP="00B21C5C">
            <w:pPr>
              <w:pStyle w:val="TAL"/>
            </w:pPr>
            <w:r w:rsidRPr="002B60F0">
              <w:t xml:space="preserve">AMInfluence </w:t>
            </w:r>
          </w:p>
        </w:tc>
      </w:tr>
      <w:tr w:rsidR="00CE6B1E" w:rsidRPr="002B60F0" w14:paraId="1D50F2D4" w14:textId="77777777" w:rsidTr="00B21C5C">
        <w:trPr>
          <w:cantSplit/>
          <w:trHeight w:val="227"/>
          <w:jc w:val="center"/>
        </w:trPr>
        <w:tc>
          <w:tcPr>
            <w:tcW w:w="2145" w:type="dxa"/>
          </w:tcPr>
          <w:p w14:paraId="6E385DD7" w14:textId="77777777" w:rsidR="00CE6B1E" w:rsidRPr="002B60F0" w:rsidRDefault="00CE6B1E" w:rsidP="00B21C5C">
            <w:pPr>
              <w:pStyle w:val="TAL"/>
            </w:pPr>
            <w:r w:rsidRPr="002B60F0">
              <w:t>PduSessionId</w:t>
            </w:r>
          </w:p>
        </w:tc>
        <w:tc>
          <w:tcPr>
            <w:tcW w:w="1980" w:type="dxa"/>
          </w:tcPr>
          <w:p w14:paraId="0374F8B2" w14:textId="77777777" w:rsidR="00CE6B1E" w:rsidRPr="002B60F0" w:rsidRDefault="00CE6B1E" w:rsidP="00B21C5C">
            <w:pPr>
              <w:pStyle w:val="TAL"/>
            </w:pPr>
            <w:r w:rsidRPr="002B60F0">
              <w:t>3GPP TS 29.571 [11]</w:t>
            </w:r>
          </w:p>
        </w:tc>
        <w:tc>
          <w:tcPr>
            <w:tcW w:w="4185" w:type="dxa"/>
          </w:tcPr>
          <w:p w14:paraId="3975743F" w14:textId="77777777" w:rsidR="00CE6B1E" w:rsidRPr="002B60F0" w:rsidRDefault="00CE6B1E" w:rsidP="00B21C5C">
            <w:pPr>
              <w:pStyle w:val="TAL"/>
            </w:pPr>
            <w:r w:rsidRPr="002B60F0">
              <w:t>The identification of the PDU session.</w:t>
            </w:r>
          </w:p>
        </w:tc>
        <w:tc>
          <w:tcPr>
            <w:tcW w:w="1346" w:type="dxa"/>
          </w:tcPr>
          <w:p w14:paraId="69F95579" w14:textId="77777777" w:rsidR="00CE6B1E" w:rsidRPr="002B60F0" w:rsidRDefault="00CE6B1E" w:rsidP="00B21C5C">
            <w:pPr>
              <w:pStyle w:val="TAL"/>
            </w:pPr>
          </w:p>
        </w:tc>
      </w:tr>
      <w:tr w:rsidR="00CE6B1E" w:rsidRPr="002B60F0" w14:paraId="6777046E" w14:textId="77777777" w:rsidTr="00B21C5C">
        <w:trPr>
          <w:cantSplit/>
          <w:trHeight w:val="227"/>
          <w:jc w:val="center"/>
        </w:trPr>
        <w:tc>
          <w:tcPr>
            <w:tcW w:w="2145" w:type="dxa"/>
          </w:tcPr>
          <w:p w14:paraId="458069C2" w14:textId="77777777" w:rsidR="00CE6B1E" w:rsidRPr="002B60F0" w:rsidRDefault="00CE6B1E" w:rsidP="00B21C5C">
            <w:pPr>
              <w:pStyle w:val="TAL"/>
            </w:pPr>
            <w:r w:rsidRPr="002B60F0">
              <w:t>PduSessionType</w:t>
            </w:r>
          </w:p>
        </w:tc>
        <w:tc>
          <w:tcPr>
            <w:tcW w:w="1980" w:type="dxa"/>
          </w:tcPr>
          <w:p w14:paraId="6A6620E6" w14:textId="77777777" w:rsidR="00CE6B1E" w:rsidRPr="002B60F0" w:rsidRDefault="00CE6B1E" w:rsidP="00B21C5C">
            <w:pPr>
              <w:pStyle w:val="TAL"/>
            </w:pPr>
            <w:r w:rsidRPr="002B60F0">
              <w:t>3GPP TS 29.571 [11]</w:t>
            </w:r>
          </w:p>
        </w:tc>
        <w:tc>
          <w:tcPr>
            <w:tcW w:w="4185" w:type="dxa"/>
          </w:tcPr>
          <w:p w14:paraId="6B090732" w14:textId="77777777" w:rsidR="00CE6B1E" w:rsidRPr="002B60F0" w:rsidRDefault="00CE6B1E" w:rsidP="00B21C5C">
            <w:pPr>
              <w:pStyle w:val="TAL"/>
            </w:pPr>
            <w:r w:rsidRPr="002B60F0">
              <w:t>Indicate the type of a PDU session.</w:t>
            </w:r>
          </w:p>
        </w:tc>
        <w:tc>
          <w:tcPr>
            <w:tcW w:w="1346" w:type="dxa"/>
          </w:tcPr>
          <w:p w14:paraId="5465FBBA" w14:textId="77777777" w:rsidR="00CE6B1E" w:rsidRPr="002B60F0" w:rsidRDefault="00CE6B1E" w:rsidP="00B21C5C">
            <w:pPr>
              <w:pStyle w:val="TAL"/>
            </w:pPr>
          </w:p>
        </w:tc>
      </w:tr>
      <w:tr w:rsidR="00CE6B1E" w:rsidRPr="002B60F0" w14:paraId="5EE1F938" w14:textId="77777777" w:rsidTr="00B21C5C">
        <w:trPr>
          <w:cantSplit/>
          <w:trHeight w:val="227"/>
          <w:jc w:val="center"/>
        </w:trPr>
        <w:tc>
          <w:tcPr>
            <w:tcW w:w="2145" w:type="dxa"/>
            <w:vAlign w:val="center"/>
          </w:tcPr>
          <w:p w14:paraId="5BF1E572" w14:textId="77777777" w:rsidR="00CE6B1E" w:rsidRPr="002B60F0" w:rsidRDefault="00CE6B1E" w:rsidP="00B21C5C">
            <w:pPr>
              <w:pStyle w:val="TAL"/>
            </w:pPr>
            <w:r w:rsidRPr="002B60F0">
              <w:rPr>
                <w:rFonts w:hint="eastAsia"/>
                <w:lang w:eastAsia="zh-CN"/>
              </w:rPr>
              <w:t>P</w:t>
            </w:r>
            <w:r w:rsidRPr="002B60F0">
              <w:rPr>
                <w:lang w:eastAsia="zh-CN"/>
              </w:rPr>
              <w:t>duSetQosParaRm</w:t>
            </w:r>
          </w:p>
        </w:tc>
        <w:tc>
          <w:tcPr>
            <w:tcW w:w="1980" w:type="dxa"/>
            <w:vAlign w:val="center"/>
          </w:tcPr>
          <w:p w14:paraId="69FC3F6C" w14:textId="77777777" w:rsidR="00CE6B1E" w:rsidRPr="002B60F0" w:rsidRDefault="00CE6B1E" w:rsidP="00B21C5C">
            <w:pPr>
              <w:pStyle w:val="TAL"/>
            </w:pPr>
            <w:r w:rsidRPr="002B60F0">
              <w:t>3GPP TS 29.571 [11]</w:t>
            </w:r>
          </w:p>
        </w:tc>
        <w:tc>
          <w:tcPr>
            <w:tcW w:w="4185" w:type="dxa"/>
            <w:vAlign w:val="center"/>
          </w:tcPr>
          <w:p w14:paraId="0D19F97D" w14:textId="77777777" w:rsidR="00CE6B1E" w:rsidRPr="002B60F0" w:rsidRDefault="00CE6B1E" w:rsidP="00B21C5C">
            <w:pPr>
              <w:pStyle w:val="TAL"/>
            </w:pPr>
            <w:r w:rsidRPr="002B60F0">
              <w:t>Represents the PDU Set level QoS parameters to be modified.</w:t>
            </w:r>
          </w:p>
        </w:tc>
        <w:tc>
          <w:tcPr>
            <w:tcW w:w="1346" w:type="dxa"/>
          </w:tcPr>
          <w:p w14:paraId="3884EF6D" w14:textId="77777777" w:rsidR="00CE6B1E" w:rsidRPr="002B60F0" w:rsidRDefault="00CE6B1E" w:rsidP="00B21C5C">
            <w:pPr>
              <w:pStyle w:val="TAL"/>
            </w:pPr>
            <w:r w:rsidRPr="002B60F0">
              <w:rPr>
                <w:rFonts w:cs="Arial"/>
              </w:rPr>
              <w:t>PDUSetHandling</w:t>
            </w:r>
          </w:p>
        </w:tc>
      </w:tr>
      <w:tr w:rsidR="00CE6B1E" w:rsidRPr="002B60F0" w14:paraId="7D605132" w14:textId="77777777" w:rsidTr="00B21C5C">
        <w:trPr>
          <w:cantSplit/>
          <w:trHeight w:val="227"/>
          <w:jc w:val="center"/>
        </w:trPr>
        <w:tc>
          <w:tcPr>
            <w:tcW w:w="2145" w:type="dxa"/>
          </w:tcPr>
          <w:p w14:paraId="1E22C445" w14:textId="77777777" w:rsidR="00CE6B1E" w:rsidRPr="002B60F0" w:rsidRDefault="00CE6B1E" w:rsidP="00B21C5C">
            <w:pPr>
              <w:pStyle w:val="TAL"/>
            </w:pPr>
            <w:r w:rsidRPr="002B60F0">
              <w:t>Pei</w:t>
            </w:r>
          </w:p>
        </w:tc>
        <w:tc>
          <w:tcPr>
            <w:tcW w:w="1980" w:type="dxa"/>
          </w:tcPr>
          <w:p w14:paraId="36D04643" w14:textId="77777777" w:rsidR="00CE6B1E" w:rsidRPr="002B60F0" w:rsidRDefault="00CE6B1E" w:rsidP="00B21C5C">
            <w:pPr>
              <w:pStyle w:val="TAL"/>
            </w:pPr>
            <w:r w:rsidRPr="002B60F0">
              <w:t>3GPP TS 29.571 [11]</w:t>
            </w:r>
          </w:p>
        </w:tc>
        <w:tc>
          <w:tcPr>
            <w:tcW w:w="4185" w:type="dxa"/>
          </w:tcPr>
          <w:p w14:paraId="6F243ED8" w14:textId="77777777" w:rsidR="00CE6B1E" w:rsidRPr="002B60F0" w:rsidRDefault="00CE6B1E" w:rsidP="00B21C5C">
            <w:pPr>
              <w:pStyle w:val="TAL"/>
            </w:pPr>
            <w:r w:rsidRPr="002B60F0">
              <w:t>The Identification of a Permanent Equipment.</w:t>
            </w:r>
          </w:p>
        </w:tc>
        <w:tc>
          <w:tcPr>
            <w:tcW w:w="1346" w:type="dxa"/>
          </w:tcPr>
          <w:p w14:paraId="5C8BE1BF" w14:textId="77777777" w:rsidR="00CE6B1E" w:rsidRPr="002B60F0" w:rsidRDefault="00CE6B1E" w:rsidP="00B21C5C">
            <w:pPr>
              <w:pStyle w:val="TAL"/>
            </w:pPr>
          </w:p>
        </w:tc>
      </w:tr>
      <w:tr w:rsidR="00CE6B1E" w:rsidRPr="002B60F0" w14:paraId="715CC12F" w14:textId="77777777" w:rsidTr="00B21C5C">
        <w:trPr>
          <w:cantSplit/>
          <w:trHeight w:val="227"/>
          <w:jc w:val="center"/>
        </w:trPr>
        <w:tc>
          <w:tcPr>
            <w:tcW w:w="2145" w:type="dxa"/>
          </w:tcPr>
          <w:p w14:paraId="7317F22F" w14:textId="77777777" w:rsidR="00CE6B1E" w:rsidRPr="002B60F0" w:rsidRDefault="00CE6B1E" w:rsidP="00B21C5C">
            <w:pPr>
              <w:pStyle w:val="TAL"/>
            </w:pPr>
            <w:r w:rsidRPr="002B60F0">
              <w:t>PlmnIdNid</w:t>
            </w:r>
          </w:p>
        </w:tc>
        <w:tc>
          <w:tcPr>
            <w:tcW w:w="1980" w:type="dxa"/>
          </w:tcPr>
          <w:p w14:paraId="78B2DB33" w14:textId="77777777" w:rsidR="00CE6B1E" w:rsidRPr="002B60F0" w:rsidRDefault="00CE6B1E" w:rsidP="00B21C5C">
            <w:pPr>
              <w:pStyle w:val="TAL"/>
            </w:pPr>
            <w:r w:rsidRPr="002B60F0">
              <w:t>3GPP TS 29.571 [11]</w:t>
            </w:r>
          </w:p>
        </w:tc>
        <w:tc>
          <w:tcPr>
            <w:tcW w:w="4185" w:type="dxa"/>
          </w:tcPr>
          <w:p w14:paraId="0090238D" w14:textId="77777777" w:rsidR="00CE6B1E" w:rsidRPr="002B60F0" w:rsidRDefault="00CE6B1E" w:rsidP="00B21C5C">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34B07A9E" w14:textId="77777777" w:rsidR="00CE6B1E" w:rsidRPr="002B60F0" w:rsidRDefault="00CE6B1E" w:rsidP="00B21C5C">
            <w:pPr>
              <w:pStyle w:val="TAL"/>
            </w:pPr>
          </w:p>
        </w:tc>
      </w:tr>
      <w:tr w:rsidR="00CE6B1E" w:rsidRPr="002B60F0" w14:paraId="1A799508" w14:textId="77777777" w:rsidTr="00B21C5C">
        <w:trPr>
          <w:cantSplit/>
          <w:trHeight w:val="227"/>
          <w:jc w:val="center"/>
        </w:trPr>
        <w:tc>
          <w:tcPr>
            <w:tcW w:w="2145" w:type="dxa"/>
          </w:tcPr>
          <w:p w14:paraId="0E6C1FDA" w14:textId="77777777" w:rsidR="00CE6B1E" w:rsidRPr="002B60F0" w:rsidRDefault="00CE6B1E" w:rsidP="00B21C5C">
            <w:pPr>
              <w:pStyle w:val="TAL"/>
            </w:pPr>
            <w:r w:rsidRPr="002B60F0">
              <w:t>PresenceInfo</w:t>
            </w:r>
            <w:r w:rsidRPr="002B60F0">
              <w:tab/>
            </w:r>
          </w:p>
        </w:tc>
        <w:tc>
          <w:tcPr>
            <w:tcW w:w="1980" w:type="dxa"/>
          </w:tcPr>
          <w:p w14:paraId="650E9C20" w14:textId="77777777" w:rsidR="00CE6B1E" w:rsidRPr="002B60F0" w:rsidRDefault="00CE6B1E" w:rsidP="00B21C5C">
            <w:pPr>
              <w:pStyle w:val="TAL"/>
            </w:pPr>
            <w:r w:rsidRPr="002B60F0">
              <w:t>3GPP TS 29.571 [11]</w:t>
            </w:r>
          </w:p>
        </w:tc>
        <w:tc>
          <w:tcPr>
            <w:tcW w:w="4185" w:type="dxa"/>
          </w:tcPr>
          <w:p w14:paraId="7C885EB9" w14:textId="77777777" w:rsidR="00CE6B1E" w:rsidRPr="002B60F0" w:rsidRDefault="00CE6B1E" w:rsidP="00B21C5C">
            <w:pPr>
              <w:pStyle w:val="TAL"/>
            </w:pPr>
            <w:r w:rsidRPr="002B60F0">
              <w:t>Contains the information which describes a Presence Reporting Area.</w:t>
            </w:r>
          </w:p>
        </w:tc>
        <w:tc>
          <w:tcPr>
            <w:tcW w:w="1346" w:type="dxa"/>
          </w:tcPr>
          <w:p w14:paraId="16A6DD04" w14:textId="77777777" w:rsidR="00CE6B1E" w:rsidRPr="002B60F0" w:rsidRDefault="00CE6B1E" w:rsidP="00B21C5C">
            <w:pPr>
              <w:pStyle w:val="TAL"/>
            </w:pPr>
            <w:r w:rsidRPr="002B60F0">
              <w:t>PRA</w:t>
            </w:r>
          </w:p>
        </w:tc>
      </w:tr>
      <w:tr w:rsidR="00CE6B1E" w:rsidRPr="002B60F0" w14:paraId="1AFF678A" w14:textId="77777777" w:rsidTr="00B21C5C">
        <w:trPr>
          <w:cantSplit/>
          <w:trHeight w:val="227"/>
          <w:jc w:val="center"/>
        </w:trPr>
        <w:tc>
          <w:tcPr>
            <w:tcW w:w="2145" w:type="dxa"/>
          </w:tcPr>
          <w:p w14:paraId="45571EAF" w14:textId="77777777" w:rsidR="00CE6B1E" w:rsidRPr="002B60F0" w:rsidRDefault="00CE6B1E" w:rsidP="00B21C5C">
            <w:pPr>
              <w:pStyle w:val="TAL"/>
            </w:pPr>
            <w:r w:rsidRPr="002B60F0">
              <w:t>PresenceInfoRm</w:t>
            </w:r>
          </w:p>
        </w:tc>
        <w:tc>
          <w:tcPr>
            <w:tcW w:w="1980" w:type="dxa"/>
          </w:tcPr>
          <w:p w14:paraId="3A41040E" w14:textId="77777777" w:rsidR="00CE6B1E" w:rsidRPr="002B60F0" w:rsidRDefault="00CE6B1E" w:rsidP="00B21C5C">
            <w:pPr>
              <w:pStyle w:val="TAL"/>
            </w:pPr>
            <w:r w:rsidRPr="002B60F0">
              <w:t>3GPP TS 29.571 [11]</w:t>
            </w:r>
          </w:p>
        </w:tc>
        <w:tc>
          <w:tcPr>
            <w:tcW w:w="4185" w:type="dxa"/>
          </w:tcPr>
          <w:p w14:paraId="6B4556D0" w14:textId="77777777" w:rsidR="00CE6B1E" w:rsidRPr="002B60F0" w:rsidRDefault="00CE6B1E" w:rsidP="00B21C5C">
            <w:pPr>
              <w:pStyle w:val="TAL"/>
            </w:pPr>
            <w:r w:rsidRPr="002B60F0">
              <w:t>This data type is defined in the same way as the "PresenceInfo" data type, but with the OpenAPI "nullable: true" property.</w:t>
            </w:r>
          </w:p>
        </w:tc>
        <w:tc>
          <w:tcPr>
            <w:tcW w:w="1346" w:type="dxa"/>
          </w:tcPr>
          <w:p w14:paraId="5E205F93" w14:textId="77777777" w:rsidR="00CE6B1E" w:rsidRPr="002B60F0" w:rsidRDefault="00CE6B1E" w:rsidP="00B21C5C">
            <w:pPr>
              <w:pStyle w:val="TAL"/>
              <w:rPr>
                <w:lang w:eastAsia="zh-CN"/>
              </w:rPr>
            </w:pPr>
            <w:r w:rsidRPr="002B60F0">
              <w:rPr>
                <w:rFonts w:hint="eastAsia"/>
                <w:lang w:eastAsia="zh-CN"/>
              </w:rPr>
              <w:t>P</w:t>
            </w:r>
            <w:r w:rsidRPr="002B60F0">
              <w:rPr>
                <w:lang w:eastAsia="zh-CN"/>
              </w:rPr>
              <w:t>RA</w:t>
            </w:r>
          </w:p>
        </w:tc>
      </w:tr>
      <w:tr w:rsidR="00CE6B1E" w:rsidRPr="002B60F0" w14:paraId="3B20CA5D" w14:textId="77777777" w:rsidTr="00B21C5C">
        <w:trPr>
          <w:cantSplit/>
          <w:trHeight w:val="227"/>
          <w:jc w:val="center"/>
        </w:trPr>
        <w:tc>
          <w:tcPr>
            <w:tcW w:w="2145" w:type="dxa"/>
          </w:tcPr>
          <w:p w14:paraId="5333EA81" w14:textId="77777777" w:rsidR="00CE6B1E" w:rsidRPr="002B60F0" w:rsidRDefault="00CE6B1E" w:rsidP="00B21C5C">
            <w:pPr>
              <w:pStyle w:val="TAL"/>
            </w:pPr>
            <w:r w:rsidRPr="002B60F0">
              <w:rPr>
                <w:lang w:eastAsia="zh-CN"/>
              </w:rPr>
              <w:t>ProblemDetails</w:t>
            </w:r>
          </w:p>
        </w:tc>
        <w:tc>
          <w:tcPr>
            <w:tcW w:w="1980" w:type="dxa"/>
          </w:tcPr>
          <w:p w14:paraId="09B83ABF" w14:textId="77777777" w:rsidR="00CE6B1E" w:rsidRPr="002B60F0" w:rsidRDefault="00CE6B1E" w:rsidP="00B21C5C">
            <w:pPr>
              <w:pStyle w:val="TAL"/>
            </w:pPr>
            <w:r w:rsidRPr="002B60F0">
              <w:t>3GPP TS 29.571 [11]</w:t>
            </w:r>
          </w:p>
        </w:tc>
        <w:tc>
          <w:tcPr>
            <w:tcW w:w="4185" w:type="dxa"/>
          </w:tcPr>
          <w:p w14:paraId="7BB269BB" w14:textId="77777777" w:rsidR="00CE6B1E" w:rsidRPr="002B60F0" w:rsidRDefault="00CE6B1E" w:rsidP="00B21C5C">
            <w:pPr>
              <w:pStyle w:val="TAL"/>
            </w:pPr>
            <w:r w:rsidRPr="002B60F0">
              <w:t>Contains</w:t>
            </w:r>
            <w:r w:rsidRPr="002B60F0">
              <w:rPr>
                <w:rFonts w:cs="Arial"/>
                <w:szCs w:val="18"/>
                <w:lang w:eastAsia="zh-CN"/>
              </w:rPr>
              <w:t xml:space="preserve"> a detailed information about an error.</w:t>
            </w:r>
          </w:p>
        </w:tc>
        <w:tc>
          <w:tcPr>
            <w:tcW w:w="1346" w:type="dxa"/>
          </w:tcPr>
          <w:p w14:paraId="068F1B8E" w14:textId="77777777" w:rsidR="00CE6B1E" w:rsidRPr="002B60F0" w:rsidRDefault="00CE6B1E" w:rsidP="00B21C5C">
            <w:pPr>
              <w:pStyle w:val="TAL"/>
            </w:pPr>
          </w:p>
        </w:tc>
      </w:tr>
      <w:tr w:rsidR="00CE6B1E" w:rsidRPr="002B60F0" w14:paraId="1CDE1BA7" w14:textId="77777777" w:rsidTr="00B21C5C">
        <w:trPr>
          <w:cantSplit/>
          <w:trHeight w:val="227"/>
          <w:jc w:val="center"/>
        </w:trPr>
        <w:tc>
          <w:tcPr>
            <w:tcW w:w="2145" w:type="dxa"/>
          </w:tcPr>
          <w:p w14:paraId="740018F7" w14:textId="77777777" w:rsidR="00CE6B1E" w:rsidRPr="002B60F0" w:rsidRDefault="00CE6B1E" w:rsidP="00B21C5C">
            <w:pPr>
              <w:pStyle w:val="TAL"/>
              <w:rPr>
                <w:lang w:eastAsia="zh-CN"/>
              </w:rPr>
            </w:pPr>
            <w:r w:rsidRPr="002B60F0">
              <w:t>ProtocolDescription</w:t>
            </w:r>
          </w:p>
        </w:tc>
        <w:tc>
          <w:tcPr>
            <w:tcW w:w="1980" w:type="dxa"/>
          </w:tcPr>
          <w:p w14:paraId="42CAAB00" w14:textId="77777777" w:rsidR="00CE6B1E" w:rsidRPr="002B60F0" w:rsidRDefault="00CE6B1E" w:rsidP="00B21C5C">
            <w:pPr>
              <w:pStyle w:val="TAL"/>
            </w:pPr>
            <w:r w:rsidRPr="002B60F0">
              <w:t>3GPP TS 29.571 [11]</w:t>
            </w:r>
          </w:p>
        </w:tc>
        <w:tc>
          <w:tcPr>
            <w:tcW w:w="4185" w:type="dxa"/>
          </w:tcPr>
          <w:p w14:paraId="740EEECC" w14:textId="77777777" w:rsidR="00CE6B1E" w:rsidRPr="002B60F0" w:rsidRDefault="00CE6B1E" w:rsidP="00B21C5C">
            <w:pPr>
              <w:pStyle w:val="TAL"/>
            </w:pPr>
            <w:r w:rsidRPr="002B60F0">
              <w:rPr>
                <w:lang w:eastAsia="zh-CN"/>
              </w:rPr>
              <w:t>Represents Protocol description of the media flow</w:t>
            </w:r>
          </w:p>
        </w:tc>
        <w:tc>
          <w:tcPr>
            <w:tcW w:w="1346" w:type="dxa"/>
          </w:tcPr>
          <w:p w14:paraId="7BEBF31B" w14:textId="77777777" w:rsidR="00CE6B1E" w:rsidRPr="002B60F0" w:rsidRDefault="00CE6B1E" w:rsidP="00B21C5C">
            <w:pPr>
              <w:pStyle w:val="TAL"/>
              <w:rPr>
                <w:rFonts w:cs="Arial"/>
              </w:rPr>
            </w:pPr>
            <w:r w:rsidRPr="002B60F0">
              <w:rPr>
                <w:rFonts w:cs="Arial"/>
              </w:rPr>
              <w:t>PDUSetHandling</w:t>
            </w:r>
          </w:p>
          <w:p w14:paraId="25DA3B56" w14:textId="77777777" w:rsidR="00CE6B1E" w:rsidRPr="002B60F0" w:rsidRDefault="00CE6B1E" w:rsidP="00B21C5C">
            <w:pPr>
              <w:pStyle w:val="TAL"/>
              <w:rPr>
                <w:rFonts w:cs="Arial"/>
              </w:rPr>
            </w:pPr>
            <w:r w:rsidRPr="002B60F0">
              <w:rPr>
                <w:rFonts w:cs="Arial"/>
              </w:rPr>
              <w:t>PowerSaving</w:t>
            </w:r>
          </w:p>
          <w:p w14:paraId="402314B4" w14:textId="77777777" w:rsidR="00CE6B1E" w:rsidRPr="002B60F0" w:rsidRDefault="00CE6B1E" w:rsidP="00B21C5C">
            <w:pPr>
              <w:pStyle w:val="TAL"/>
            </w:pPr>
            <w:r w:rsidRPr="002B60F0">
              <w:rPr>
                <w:lang w:eastAsia="zh-CN"/>
              </w:rPr>
              <w:t>Traffic</w:t>
            </w:r>
            <w:r w:rsidRPr="002B60F0">
              <w:t>CharChange</w:t>
            </w:r>
          </w:p>
        </w:tc>
      </w:tr>
      <w:tr w:rsidR="00CE6B1E" w:rsidRPr="002B60F0" w14:paraId="1E7024B6" w14:textId="77777777" w:rsidTr="00B21C5C">
        <w:trPr>
          <w:cantSplit/>
          <w:trHeight w:val="227"/>
          <w:jc w:val="center"/>
        </w:trPr>
        <w:tc>
          <w:tcPr>
            <w:tcW w:w="2145" w:type="dxa"/>
          </w:tcPr>
          <w:p w14:paraId="0FD79C7A" w14:textId="77777777" w:rsidR="00CE6B1E" w:rsidRPr="002B60F0" w:rsidRDefault="00CE6B1E" w:rsidP="00B21C5C">
            <w:pPr>
              <w:pStyle w:val="TAL"/>
            </w:pPr>
            <w:r w:rsidRPr="002B60F0">
              <w:t>QosNotifType</w:t>
            </w:r>
          </w:p>
        </w:tc>
        <w:tc>
          <w:tcPr>
            <w:tcW w:w="1980" w:type="dxa"/>
          </w:tcPr>
          <w:p w14:paraId="5D9AC0BF" w14:textId="77777777" w:rsidR="00CE6B1E" w:rsidRPr="002B60F0" w:rsidRDefault="00CE6B1E" w:rsidP="00B21C5C">
            <w:pPr>
              <w:pStyle w:val="TAL"/>
            </w:pPr>
            <w:r w:rsidRPr="002B60F0">
              <w:t>3GPP TS 29.514 [17]</w:t>
            </w:r>
          </w:p>
        </w:tc>
        <w:tc>
          <w:tcPr>
            <w:tcW w:w="4185" w:type="dxa"/>
          </w:tcPr>
          <w:p w14:paraId="14E143B8" w14:textId="77777777" w:rsidR="00CE6B1E" w:rsidRDefault="00CE6B1E" w:rsidP="00B21C5C">
            <w:pPr>
              <w:pStyle w:val="TAL"/>
            </w:pPr>
            <w:r w:rsidRPr="002B60F0">
              <w:t xml:space="preserve">Indicates the </w:t>
            </w:r>
            <w:r>
              <w:t xml:space="preserve">QoS notification control type of </w:t>
            </w:r>
            <w:r w:rsidRPr="002B60F0">
              <w:t>the GBR targets for the indicated SDFs are "NOT_GUARANTEED" or "GUARANTEED" again.</w:t>
            </w:r>
          </w:p>
          <w:p w14:paraId="20EFA5A4" w14:textId="77777777" w:rsidR="00CE6B1E" w:rsidRDefault="00CE6B1E" w:rsidP="00B21C5C">
            <w:pPr>
              <w:pStyle w:val="TAL"/>
              <w:rPr>
                <w:rFonts w:eastAsia="Batang"/>
              </w:rPr>
            </w:pPr>
          </w:p>
          <w:p w14:paraId="24B2361C" w14:textId="77777777" w:rsidR="00CE6B1E" w:rsidRPr="002B60F0" w:rsidRDefault="00CE6B1E" w:rsidP="00B21C5C">
            <w:pPr>
              <w:pStyle w:val="TAL"/>
            </w:pPr>
            <w:r>
              <w:t>When the "</w:t>
            </w:r>
            <w:r w:rsidRPr="00F9618C">
              <w:rPr>
                <w:rFonts w:cs="Arial"/>
                <w:szCs w:val="18"/>
              </w:rPr>
              <w:t>ExtQoS</w:t>
            </w:r>
            <w:r>
              <w:rPr>
                <w:rFonts w:cs="Arial"/>
                <w:szCs w:val="18"/>
              </w:rPr>
              <w:t xml:space="preserve">R19" feature is supported, the direction information may be provided if </w:t>
            </w:r>
            <w:r>
              <w:t>th</w:t>
            </w:r>
            <w:r w:rsidRPr="00F9618C">
              <w:t>e QoS targets of one or more SDFs are not being guaranteed</w:t>
            </w:r>
            <w:r w:rsidRPr="00F9618C">
              <w:rPr>
                <w:rFonts w:eastAsia="Batang"/>
              </w:rPr>
              <w:t>.</w:t>
            </w:r>
          </w:p>
        </w:tc>
        <w:tc>
          <w:tcPr>
            <w:tcW w:w="1346" w:type="dxa"/>
          </w:tcPr>
          <w:p w14:paraId="63D2861E" w14:textId="77777777" w:rsidR="00CE6B1E" w:rsidRPr="002B60F0" w:rsidRDefault="00CE6B1E" w:rsidP="00B21C5C">
            <w:pPr>
              <w:pStyle w:val="TAL"/>
            </w:pPr>
          </w:p>
        </w:tc>
      </w:tr>
      <w:tr w:rsidR="00CE6B1E" w:rsidRPr="002B60F0" w14:paraId="0143888F" w14:textId="77777777" w:rsidTr="00B21C5C">
        <w:trPr>
          <w:cantSplit/>
          <w:trHeight w:val="227"/>
          <w:jc w:val="center"/>
        </w:trPr>
        <w:tc>
          <w:tcPr>
            <w:tcW w:w="2145" w:type="dxa"/>
          </w:tcPr>
          <w:p w14:paraId="4F3D1E9A" w14:textId="77777777" w:rsidR="00CE6B1E" w:rsidRPr="002B60F0" w:rsidRDefault="00CE6B1E" w:rsidP="00B21C5C">
            <w:pPr>
              <w:pStyle w:val="TAL"/>
            </w:pPr>
            <w:r w:rsidRPr="002B60F0">
              <w:t>QosResourceType</w:t>
            </w:r>
          </w:p>
        </w:tc>
        <w:tc>
          <w:tcPr>
            <w:tcW w:w="1980" w:type="dxa"/>
          </w:tcPr>
          <w:p w14:paraId="76CBD488" w14:textId="77777777" w:rsidR="00CE6B1E" w:rsidRPr="002B60F0" w:rsidRDefault="00CE6B1E" w:rsidP="00B21C5C">
            <w:pPr>
              <w:pStyle w:val="TAL"/>
            </w:pPr>
            <w:r w:rsidRPr="002B60F0">
              <w:t>3GPP TS 29.571 [11]</w:t>
            </w:r>
          </w:p>
        </w:tc>
        <w:tc>
          <w:tcPr>
            <w:tcW w:w="4185" w:type="dxa"/>
          </w:tcPr>
          <w:p w14:paraId="04A55667" w14:textId="77777777" w:rsidR="00CE6B1E" w:rsidRPr="002B60F0" w:rsidRDefault="00CE6B1E" w:rsidP="00B21C5C">
            <w:pPr>
              <w:pStyle w:val="TAL"/>
            </w:pPr>
            <w:r w:rsidRPr="002B60F0">
              <w:t>Indicates whether the resource type is GBR, delay critical GBR, or non-GBR.</w:t>
            </w:r>
          </w:p>
        </w:tc>
        <w:tc>
          <w:tcPr>
            <w:tcW w:w="1346" w:type="dxa"/>
          </w:tcPr>
          <w:p w14:paraId="55F05D99" w14:textId="77777777" w:rsidR="00CE6B1E" w:rsidRPr="002B60F0" w:rsidRDefault="00CE6B1E" w:rsidP="00B21C5C">
            <w:pPr>
              <w:pStyle w:val="TAL"/>
            </w:pPr>
          </w:p>
        </w:tc>
      </w:tr>
      <w:tr w:rsidR="00CE6B1E" w:rsidRPr="002B60F0" w14:paraId="29A875F7" w14:textId="77777777" w:rsidTr="00B21C5C">
        <w:trPr>
          <w:cantSplit/>
          <w:trHeight w:val="227"/>
          <w:jc w:val="center"/>
        </w:trPr>
        <w:tc>
          <w:tcPr>
            <w:tcW w:w="2145" w:type="dxa"/>
          </w:tcPr>
          <w:p w14:paraId="16DA7E7D" w14:textId="77777777" w:rsidR="00CE6B1E" w:rsidRPr="002B60F0" w:rsidRDefault="00CE6B1E" w:rsidP="00B21C5C">
            <w:pPr>
              <w:pStyle w:val="TAL"/>
            </w:pPr>
            <w:r w:rsidRPr="002B60F0">
              <w:t>RatingGroup</w:t>
            </w:r>
          </w:p>
        </w:tc>
        <w:tc>
          <w:tcPr>
            <w:tcW w:w="1980" w:type="dxa"/>
          </w:tcPr>
          <w:p w14:paraId="57333F27" w14:textId="77777777" w:rsidR="00CE6B1E" w:rsidRPr="002B60F0" w:rsidRDefault="00CE6B1E" w:rsidP="00B21C5C">
            <w:pPr>
              <w:pStyle w:val="TAL"/>
            </w:pPr>
            <w:r w:rsidRPr="002B60F0">
              <w:t>3GPP TS 29.571 [11]</w:t>
            </w:r>
          </w:p>
        </w:tc>
        <w:tc>
          <w:tcPr>
            <w:tcW w:w="4185" w:type="dxa"/>
          </w:tcPr>
          <w:p w14:paraId="640A93EB" w14:textId="77777777" w:rsidR="00CE6B1E" w:rsidRPr="002B60F0" w:rsidRDefault="00CE6B1E" w:rsidP="00B21C5C">
            <w:pPr>
              <w:pStyle w:val="TAL"/>
            </w:pPr>
            <w:r w:rsidRPr="002B60F0">
              <w:t>Identifier of a rating group.</w:t>
            </w:r>
          </w:p>
        </w:tc>
        <w:tc>
          <w:tcPr>
            <w:tcW w:w="1346" w:type="dxa"/>
          </w:tcPr>
          <w:p w14:paraId="04D99151" w14:textId="77777777" w:rsidR="00CE6B1E" w:rsidRPr="002B60F0" w:rsidRDefault="00CE6B1E" w:rsidP="00B21C5C">
            <w:pPr>
              <w:pStyle w:val="TAL"/>
            </w:pPr>
          </w:p>
        </w:tc>
      </w:tr>
      <w:tr w:rsidR="00CE6B1E" w:rsidRPr="002B60F0" w14:paraId="62F11956" w14:textId="77777777" w:rsidTr="00B21C5C">
        <w:trPr>
          <w:cantSplit/>
          <w:trHeight w:val="227"/>
          <w:jc w:val="center"/>
        </w:trPr>
        <w:tc>
          <w:tcPr>
            <w:tcW w:w="2145" w:type="dxa"/>
          </w:tcPr>
          <w:p w14:paraId="3EC25EA5" w14:textId="77777777" w:rsidR="00CE6B1E" w:rsidRPr="002B60F0" w:rsidRDefault="00CE6B1E" w:rsidP="00B21C5C">
            <w:pPr>
              <w:pStyle w:val="TAL"/>
            </w:pPr>
            <w:r w:rsidRPr="002B60F0">
              <w:t>RatType</w:t>
            </w:r>
          </w:p>
        </w:tc>
        <w:tc>
          <w:tcPr>
            <w:tcW w:w="1980" w:type="dxa"/>
          </w:tcPr>
          <w:p w14:paraId="41B5B895" w14:textId="77777777" w:rsidR="00CE6B1E" w:rsidRPr="002B60F0" w:rsidRDefault="00CE6B1E" w:rsidP="00B21C5C">
            <w:pPr>
              <w:pStyle w:val="TAL"/>
            </w:pPr>
            <w:r w:rsidRPr="002B60F0">
              <w:t>3GPP TS 29.571 [11]</w:t>
            </w:r>
          </w:p>
        </w:tc>
        <w:tc>
          <w:tcPr>
            <w:tcW w:w="4185" w:type="dxa"/>
          </w:tcPr>
          <w:p w14:paraId="73770165" w14:textId="77777777" w:rsidR="00CE6B1E" w:rsidRPr="002B60F0" w:rsidRDefault="00CE6B1E" w:rsidP="00B21C5C">
            <w:pPr>
              <w:pStyle w:val="TAL"/>
            </w:pPr>
            <w:r w:rsidRPr="002B60F0">
              <w:t>The identification of the RAT type.</w:t>
            </w:r>
          </w:p>
        </w:tc>
        <w:tc>
          <w:tcPr>
            <w:tcW w:w="1346" w:type="dxa"/>
          </w:tcPr>
          <w:p w14:paraId="377D74A8" w14:textId="77777777" w:rsidR="00CE6B1E" w:rsidRPr="002B60F0" w:rsidRDefault="00CE6B1E" w:rsidP="00B21C5C">
            <w:pPr>
              <w:pStyle w:val="TAL"/>
            </w:pPr>
          </w:p>
        </w:tc>
      </w:tr>
      <w:tr w:rsidR="00CE6B1E" w:rsidRPr="002B60F0" w14:paraId="2735416C" w14:textId="77777777" w:rsidTr="00B21C5C">
        <w:trPr>
          <w:cantSplit/>
          <w:trHeight w:val="227"/>
          <w:jc w:val="center"/>
        </w:trPr>
        <w:tc>
          <w:tcPr>
            <w:tcW w:w="2145" w:type="dxa"/>
          </w:tcPr>
          <w:p w14:paraId="5665DCF2" w14:textId="77777777" w:rsidR="00CE6B1E" w:rsidRPr="002B60F0" w:rsidRDefault="00CE6B1E" w:rsidP="00B21C5C">
            <w:pPr>
              <w:pStyle w:val="TAL"/>
            </w:pPr>
            <w:r w:rsidRPr="002B60F0">
              <w:t>RedirectResponse</w:t>
            </w:r>
          </w:p>
        </w:tc>
        <w:tc>
          <w:tcPr>
            <w:tcW w:w="1980" w:type="dxa"/>
          </w:tcPr>
          <w:p w14:paraId="1CDA0E8D" w14:textId="77777777" w:rsidR="00CE6B1E" w:rsidRPr="002B60F0" w:rsidRDefault="00CE6B1E" w:rsidP="00B21C5C">
            <w:pPr>
              <w:pStyle w:val="TAL"/>
            </w:pPr>
            <w:r w:rsidRPr="002B60F0">
              <w:t>3GPP TS 29.571 [11]</w:t>
            </w:r>
          </w:p>
        </w:tc>
        <w:tc>
          <w:tcPr>
            <w:tcW w:w="4185" w:type="dxa"/>
          </w:tcPr>
          <w:p w14:paraId="746CFA81" w14:textId="77777777" w:rsidR="00CE6B1E" w:rsidRPr="002B60F0" w:rsidRDefault="00CE6B1E" w:rsidP="00B21C5C">
            <w:pPr>
              <w:pStyle w:val="TAL"/>
            </w:pPr>
            <w:r w:rsidRPr="002B60F0">
              <w:t>Contains</w:t>
            </w:r>
            <w:r w:rsidRPr="002B60F0">
              <w:rPr>
                <w:rFonts w:cs="Arial"/>
                <w:szCs w:val="18"/>
                <w:lang w:eastAsia="zh-CN"/>
              </w:rPr>
              <w:t xml:space="preserve"> redirection related information.</w:t>
            </w:r>
          </w:p>
        </w:tc>
        <w:tc>
          <w:tcPr>
            <w:tcW w:w="1346" w:type="dxa"/>
          </w:tcPr>
          <w:p w14:paraId="13D32B6A" w14:textId="77777777" w:rsidR="00CE6B1E" w:rsidRPr="002B60F0" w:rsidRDefault="00CE6B1E" w:rsidP="00B21C5C">
            <w:pPr>
              <w:pStyle w:val="TAL"/>
            </w:pPr>
            <w:r w:rsidRPr="002B60F0">
              <w:t>ES3XX</w:t>
            </w:r>
          </w:p>
        </w:tc>
      </w:tr>
      <w:tr w:rsidR="00CE6B1E" w:rsidRPr="002B60F0" w14:paraId="2E1E74C6" w14:textId="77777777" w:rsidTr="00B21C5C">
        <w:trPr>
          <w:cantSplit/>
          <w:trHeight w:val="227"/>
          <w:jc w:val="center"/>
        </w:trPr>
        <w:tc>
          <w:tcPr>
            <w:tcW w:w="2145" w:type="dxa"/>
          </w:tcPr>
          <w:p w14:paraId="411BA3C0" w14:textId="77777777" w:rsidR="00CE6B1E" w:rsidRPr="002B60F0" w:rsidRDefault="00CE6B1E" w:rsidP="00B21C5C">
            <w:pPr>
              <w:pStyle w:val="TAL"/>
            </w:pPr>
            <w:r w:rsidRPr="002B60F0">
              <w:t>RouteToLocation</w:t>
            </w:r>
          </w:p>
        </w:tc>
        <w:tc>
          <w:tcPr>
            <w:tcW w:w="1980" w:type="dxa"/>
          </w:tcPr>
          <w:p w14:paraId="5C65DC95" w14:textId="77777777" w:rsidR="00CE6B1E" w:rsidRPr="002B60F0" w:rsidRDefault="00CE6B1E" w:rsidP="00B21C5C">
            <w:pPr>
              <w:pStyle w:val="TAL"/>
            </w:pPr>
            <w:r w:rsidRPr="002B60F0">
              <w:t>3GPP TS 29.571 [11]</w:t>
            </w:r>
          </w:p>
        </w:tc>
        <w:tc>
          <w:tcPr>
            <w:tcW w:w="4185" w:type="dxa"/>
          </w:tcPr>
          <w:p w14:paraId="4ACC262E" w14:textId="77777777" w:rsidR="00CE6B1E" w:rsidRPr="002B60F0" w:rsidRDefault="00CE6B1E" w:rsidP="00B21C5C">
            <w:pPr>
              <w:pStyle w:val="TAL"/>
            </w:pPr>
            <w:r w:rsidRPr="002B60F0">
              <w:t>A traffic routes to applications location.</w:t>
            </w:r>
          </w:p>
        </w:tc>
        <w:tc>
          <w:tcPr>
            <w:tcW w:w="1346" w:type="dxa"/>
          </w:tcPr>
          <w:p w14:paraId="14E19BB0" w14:textId="77777777" w:rsidR="00CE6B1E" w:rsidRPr="002B60F0" w:rsidRDefault="00CE6B1E" w:rsidP="00B21C5C">
            <w:pPr>
              <w:pStyle w:val="TAL"/>
            </w:pPr>
            <w:r w:rsidRPr="002B60F0">
              <w:t>TSC</w:t>
            </w:r>
          </w:p>
        </w:tc>
      </w:tr>
      <w:tr w:rsidR="00CE6B1E" w:rsidRPr="002B60F0" w14:paraId="77AD0837" w14:textId="77777777" w:rsidTr="00B21C5C">
        <w:trPr>
          <w:cantSplit/>
          <w:trHeight w:val="227"/>
          <w:jc w:val="center"/>
        </w:trPr>
        <w:tc>
          <w:tcPr>
            <w:tcW w:w="2145" w:type="dxa"/>
          </w:tcPr>
          <w:p w14:paraId="61728E7E" w14:textId="77777777" w:rsidR="00CE6B1E" w:rsidRPr="002B60F0" w:rsidRDefault="00CE6B1E" w:rsidP="00B21C5C">
            <w:pPr>
              <w:pStyle w:val="TAL"/>
            </w:pPr>
            <w:r w:rsidRPr="002B60F0">
              <w:t>SatelliteBackhaulCategory</w:t>
            </w:r>
          </w:p>
        </w:tc>
        <w:tc>
          <w:tcPr>
            <w:tcW w:w="1980" w:type="dxa"/>
          </w:tcPr>
          <w:p w14:paraId="02D16B51" w14:textId="77777777" w:rsidR="00CE6B1E" w:rsidRPr="002B60F0" w:rsidRDefault="00CE6B1E" w:rsidP="00B21C5C">
            <w:pPr>
              <w:pStyle w:val="TAL"/>
            </w:pPr>
            <w:r w:rsidRPr="002B60F0">
              <w:t>3GPP TS 29.571 [11]</w:t>
            </w:r>
          </w:p>
        </w:tc>
        <w:tc>
          <w:tcPr>
            <w:tcW w:w="4185" w:type="dxa"/>
          </w:tcPr>
          <w:p w14:paraId="370EB959" w14:textId="77777777" w:rsidR="00CE6B1E" w:rsidRPr="002B60F0" w:rsidRDefault="00CE6B1E" w:rsidP="00B21C5C">
            <w:pPr>
              <w:pStyle w:val="TAL"/>
            </w:pPr>
            <w:r w:rsidRPr="002B60F0">
              <w:t>Indicates the satellite backhaul category or non-satellite backhaul.</w:t>
            </w:r>
          </w:p>
        </w:tc>
        <w:tc>
          <w:tcPr>
            <w:tcW w:w="1346" w:type="dxa"/>
          </w:tcPr>
          <w:p w14:paraId="4AE96AA5" w14:textId="77777777" w:rsidR="00CE6B1E" w:rsidRPr="002B60F0" w:rsidRDefault="00CE6B1E" w:rsidP="00B21C5C">
            <w:pPr>
              <w:pStyle w:val="TAL"/>
            </w:pPr>
            <w:r w:rsidRPr="002B60F0">
              <w:t>SatBackhaulCategoryChg</w:t>
            </w:r>
          </w:p>
        </w:tc>
      </w:tr>
      <w:tr w:rsidR="00CE6B1E" w:rsidRPr="002B60F0" w14:paraId="2D87014D" w14:textId="77777777" w:rsidTr="00B21C5C">
        <w:trPr>
          <w:cantSplit/>
          <w:trHeight w:val="227"/>
          <w:jc w:val="center"/>
        </w:trPr>
        <w:tc>
          <w:tcPr>
            <w:tcW w:w="2145" w:type="dxa"/>
          </w:tcPr>
          <w:p w14:paraId="442122BC" w14:textId="77777777" w:rsidR="00CE6B1E" w:rsidRPr="002B60F0" w:rsidRDefault="00CE6B1E" w:rsidP="00B21C5C">
            <w:pPr>
              <w:pStyle w:val="TAL"/>
            </w:pPr>
            <w:r w:rsidRPr="00D711F2">
              <w:rPr>
                <w:noProof/>
                <w:lang w:eastAsia="zh-CN"/>
              </w:rPr>
              <w:t>SatelliteId</w:t>
            </w:r>
          </w:p>
        </w:tc>
        <w:tc>
          <w:tcPr>
            <w:tcW w:w="1980" w:type="dxa"/>
          </w:tcPr>
          <w:p w14:paraId="463E70C5" w14:textId="77777777" w:rsidR="00CE6B1E" w:rsidRPr="002B60F0" w:rsidRDefault="00CE6B1E" w:rsidP="00B21C5C">
            <w:pPr>
              <w:pStyle w:val="TAL"/>
            </w:pPr>
            <w:r w:rsidRPr="003107D3">
              <w:t>3GPP TS 29.571 [11]</w:t>
            </w:r>
          </w:p>
        </w:tc>
        <w:tc>
          <w:tcPr>
            <w:tcW w:w="4185" w:type="dxa"/>
          </w:tcPr>
          <w:p w14:paraId="647913AD" w14:textId="77777777" w:rsidR="00CE6B1E" w:rsidRPr="002B60F0" w:rsidRDefault="00CE6B1E" w:rsidP="00B21C5C">
            <w:pPr>
              <w:pStyle w:val="TAL"/>
            </w:pPr>
            <w:r>
              <w:t xml:space="preserve">Unique identifier of a </w:t>
            </w:r>
            <w:r w:rsidRPr="000A47C5">
              <w:t>satellite</w:t>
            </w:r>
            <w:r w:rsidRPr="003107D3">
              <w:t>.</w:t>
            </w:r>
          </w:p>
        </w:tc>
        <w:tc>
          <w:tcPr>
            <w:tcW w:w="1346" w:type="dxa"/>
          </w:tcPr>
          <w:p w14:paraId="13F4B316" w14:textId="77777777" w:rsidR="00CE6B1E" w:rsidRPr="002B60F0" w:rsidRDefault="00CE6B1E" w:rsidP="00B21C5C">
            <w:pPr>
              <w:pStyle w:val="TAL"/>
            </w:pPr>
            <w:r w:rsidRPr="008A40FF">
              <w:t>UeSatUeComm</w:t>
            </w:r>
          </w:p>
        </w:tc>
      </w:tr>
      <w:tr w:rsidR="00CE6B1E" w:rsidRPr="002B60F0" w14:paraId="061D098F" w14:textId="77777777" w:rsidTr="00B21C5C">
        <w:trPr>
          <w:cantSplit/>
          <w:trHeight w:val="227"/>
          <w:jc w:val="center"/>
        </w:trPr>
        <w:tc>
          <w:tcPr>
            <w:tcW w:w="2145" w:type="dxa"/>
          </w:tcPr>
          <w:p w14:paraId="2F49A431" w14:textId="77777777" w:rsidR="00CE6B1E" w:rsidRPr="002B60F0" w:rsidRDefault="00CE6B1E" w:rsidP="00B21C5C">
            <w:pPr>
              <w:pStyle w:val="TAL"/>
            </w:pPr>
            <w:r w:rsidRPr="002B60F0">
              <w:rPr>
                <w:lang w:eastAsia="zh-CN"/>
              </w:rPr>
              <w:t>ServerAddressingInfo</w:t>
            </w:r>
          </w:p>
        </w:tc>
        <w:tc>
          <w:tcPr>
            <w:tcW w:w="1980" w:type="dxa"/>
          </w:tcPr>
          <w:p w14:paraId="372CAEA3" w14:textId="77777777" w:rsidR="00CE6B1E" w:rsidRPr="002B60F0" w:rsidRDefault="00CE6B1E" w:rsidP="00B21C5C">
            <w:pPr>
              <w:pStyle w:val="TAL"/>
            </w:pPr>
            <w:r w:rsidRPr="002B60F0">
              <w:t>3GPP TS 29.571 [11]</w:t>
            </w:r>
          </w:p>
        </w:tc>
        <w:tc>
          <w:tcPr>
            <w:tcW w:w="4185" w:type="dxa"/>
          </w:tcPr>
          <w:p w14:paraId="48347DF4" w14:textId="77777777" w:rsidR="00CE6B1E" w:rsidRPr="002B60F0" w:rsidRDefault="00CE6B1E" w:rsidP="00B21C5C">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20D0D235" w14:textId="77777777" w:rsidR="00CE6B1E" w:rsidRPr="002B60F0" w:rsidRDefault="00CE6B1E" w:rsidP="00B21C5C">
            <w:pPr>
              <w:pStyle w:val="TAL"/>
            </w:pPr>
            <w:r w:rsidRPr="002B60F0">
              <w:t>PvsSupport</w:t>
            </w:r>
          </w:p>
        </w:tc>
      </w:tr>
      <w:tr w:rsidR="00CE6B1E" w:rsidRPr="002B60F0" w14:paraId="42979C5F" w14:textId="77777777" w:rsidTr="00B21C5C">
        <w:trPr>
          <w:cantSplit/>
          <w:trHeight w:val="227"/>
          <w:jc w:val="center"/>
        </w:trPr>
        <w:tc>
          <w:tcPr>
            <w:tcW w:w="2145" w:type="dxa"/>
          </w:tcPr>
          <w:p w14:paraId="23045F4F" w14:textId="77777777" w:rsidR="00CE6B1E" w:rsidRPr="002B60F0" w:rsidRDefault="00CE6B1E" w:rsidP="00B21C5C">
            <w:pPr>
              <w:pStyle w:val="TAL"/>
            </w:pPr>
            <w:r w:rsidRPr="002B60F0">
              <w:t>ServiceId</w:t>
            </w:r>
          </w:p>
        </w:tc>
        <w:tc>
          <w:tcPr>
            <w:tcW w:w="1980" w:type="dxa"/>
          </w:tcPr>
          <w:p w14:paraId="79C9218D" w14:textId="77777777" w:rsidR="00CE6B1E" w:rsidRPr="002B60F0" w:rsidRDefault="00CE6B1E" w:rsidP="00B21C5C">
            <w:pPr>
              <w:pStyle w:val="TAL"/>
            </w:pPr>
            <w:r w:rsidRPr="002B60F0">
              <w:t>3GPP TS 29.571 [11]</w:t>
            </w:r>
          </w:p>
        </w:tc>
        <w:tc>
          <w:tcPr>
            <w:tcW w:w="4185" w:type="dxa"/>
          </w:tcPr>
          <w:p w14:paraId="341925D8" w14:textId="77777777" w:rsidR="00CE6B1E" w:rsidRPr="002B60F0" w:rsidRDefault="00CE6B1E" w:rsidP="00B21C5C">
            <w:pPr>
              <w:pStyle w:val="TAL"/>
            </w:pPr>
            <w:r w:rsidRPr="002B60F0">
              <w:t>Identifier of a service.</w:t>
            </w:r>
          </w:p>
        </w:tc>
        <w:tc>
          <w:tcPr>
            <w:tcW w:w="1346" w:type="dxa"/>
          </w:tcPr>
          <w:p w14:paraId="43CDA09E" w14:textId="77777777" w:rsidR="00CE6B1E" w:rsidRPr="002B60F0" w:rsidRDefault="00CE6B1E" w:rsidP="00B21C5C">
            <w:pPr>
              <w:pStyle w:val="TAL"/>
            </w:pPr>
          </w:p>
        </w:tc>
      </w:tr>
      <w:tr w:rsidR="00CE6B1E" w:rsidRPr="002B60F0" w14:paraId="091CAF32" w14:textId="77777777" w:rsidTr="00B21C5C">
        <w:trPr>
          <w:cantSplit/>
          <w:trHeight w:val="227"/>
          <w:jc w:val="center"/>
        </w:trPr>
        <w:tc>
          <w:tcPr>
            <w:tcW w:w="2145" w:type="dxa"/>
          </w:tcPr>
          <w:p w14:paraId="4D56D395" w14:textId="77777777" w:rsidR="00CE6B1E" w:rsidRPr="002B60F0" w:rsidRDefault="00CE6B1E" w:rsidP="00B21C5C">
            <w:pPr>
              <w:pStyle w:val="TAL"/>
            </w:pPr>
            <w:r w:rsidRPr="002B60F0">
              <w:t>Snssai</w:t>
            </w:r>
          </w:p>
        </w:tc>
        <w:tc>
          <w:tcPr>
            <w:tcW w:w="1980" w:type="dxa"/>
          </w:tcPr>
          <w:p w14:paraId="16FFEAA0" w14:textId="77777777" w:rsidR="00CE6B1E" w:rsidRPr="002B60F0" w:rsidRDefault="00CE6B1E" w:rsidP="00B21C5C">
            <w:pPr>
              <w:pStyle w:val="TAL"/>
            </w:pPr>
            <w:r w:rsidRPr="002B60F0">
              <w:t>3GPP TS 29.571 [11]</w:t>
            </w:r>
          </w:p>
        </w:tc>
        <w:tc>
          <w:tcPr>
            <w:tcW w:w="4185" w:type="dxa"/>
          </w:tcPr>
          <w:p w14:paraId="72D8BA63" w14:textId="77777777" w:rsidR="00CE6B1E" w:rsidRPr="002B60F0" w:rsidRDefault="00CE6B1E" w:rsidP="00B21C5C">
            <w:pPr>
              <w:pStyle w:val="TAL"/>
            </w:pPr>
            <w:r w:rsidRPr="002B60F0">
              <w:t>Identifies the S-NSSAI.</w:t>
            </w:r>
          </w:p>
        </w:tc>
        <w:tc>
          <w:tcPr>
            <w:tcW w:w="1346" w:type="dxa"/>
          </w:tcPr>
          <w:p w14:paraId="7F7365FE" w14:textId="77777777" w:rsidR="00CE6B1E" w:rsidRPr="002B60F0" w:rsidRDefault="00CE6B1E" w:rsidP="00B21C5C">
            <w:pPr>
              <w:pStyle w:val="TAL"/>
            </w:pPr>
          </w:p>
        </w:tc>
      </w:tr>
      <w:tr w:rsidR="00CE6B1E" w:rsidRPr="002B60F0" w14:paraId="6B25BD25" w14:textId="77777777" w:rsidTr="00B21C5C">
        <w:trPr>
          <w:cantSplit/>
          <w:trHeight w:val="227"/>
          <w:jc w:val="center"/>
        </w:trPr>
        <w:tc>
          <w:tcPr>
            <w:tcW w:w="2145" w:type="dxa"/>
          </w:tcPr>
          <w:p w14:paraId="2C79D6A0" w14:textId="77777777" w:rsidR="00CE6B1E" w:rsidRPr="002B60F0" w:rsidRDefault="00CE6B1E" w:rsidP="00B21C5C">
            <w:pPr>
              <w:pStyle w:val="TAL"/>
            </w:pPr>
            <w:r w:rsidRPr="002B60F0">
              <w:t>SscMode</w:t>
            </w:r>
          </w:p>
        </w:tc>
        <w:tc>
          <w:tcPr>
            <w:tcW w:w="1980" w:type="dxa"/>
          </w:tcPr>
          <w:p w14:paraId="592B7A36" w14:textId="77777777" w:rsidR="00CE6B1E" w:rsidRPr="002B60F0" w:rsidRDefault="00CE6B1E" w:rsidP="00B21C5C">
            <w:pPr>
              <w:pStyle w:val="TAL"/>
            </w:pPr>
            <w:r w:rsidRPr="002B60F0">
              <w:t>3GPP TS 29.571 [11]</w:t>
            </w:r>
          </w:p>
        </w:tc>
        <w:tc>
          <w:tcPr>
            <w:tcW w:w="4185" w:type="dxa"/>
          </w:tcPr>
          <w:p w14:paraId="73FC4B65" w14:textId="77777777" w:rsidR="00CE6B1E" w:rsidRPr="002B60F0" w:rsidRDefault="00CE6B1E" w:rsidP="00B21C5C">
            <w:pPr>
              <w:pStyle w:val="TAL"/>
            </w:pPr>
            <w:r w:rsidRPr="002B60F0">
              <w:t>Represents the service and session continuity mode.</w:t>
            </w:r>
          </w:p>
        </w:tc>
        <w:tc>
          <w:tcPr>
            <w:tcW w:w="1346" w:type="dxa"/>
          </w:tcPr>
          <w:p w14:paraId="30E56378" w14:textId="77777777" w:rsidR="00CE6B1E" w:rsidRPr="002B60F0" w:rsidRDefault="00CE6B1E" w:rsidP="00B21C5C">
            <w:pPr>
              <w:pStyle w:val="TAL"/>
            </w:pPr>
            <w:r w:rsidRPr="002B60F0">
              <w:t>URSPEnforcement</w:t>
            </w:r>
          </w:p>
        </w:tc>
      </w:tr>
      <w:tr w:rsidR="00CE6B1E" w:rsidRPr="002B60F0" w14:paraId="49090B42" w14:textId="77777777" w:rsidTr="00B21C5C">
        <w:trPr>
          <w:cantSplit/>
          <w:trHeight w:val="227"/>
          <w:jc w:val="center"/>
        </w:trPr>
        <w:tc>
          <w:tcPr>
            <w:tcW w:w="2145" w:type="dxa"/>
          </w:tcPr>
          <w:p w14:paraId="21D62A61" w14:textId="77777777" w:rsidR="00CE6B1E" w:rsidRPr="002B60F0" w:rsidRDefault="00CE6B1E" w:rsidP="00B21C5C">
            <w:pPr>
              <w:pStyle w:val="TAL"/>
            </w:pPr>
            <w:r w:rsidRPr="002B60F0">
              <w:t>SubscribedDefaultQos</w:t>
            </w:r>
          </w:p>
        </w:tc>
        <w:tc>
          <w:tcPr>
            <w:tcW w:w="1980" w:type="dxa"/>
          </w:tcPr>
          <w:p w14:paraId="3024A17B" w14:textId="77777777" w:rsidR="00CE6B1E" w:rsidRPr="002B60F0" w:rsidRDefault="00CE6B1E" w:rsidP="00B21C5C">
            <w:pPr>
              <w:pStyle w:val="TAL"/>
            </w:pPr>
            <w:r w:rsidRPr="002B60F0">
              <w:t>3GPP TS 29.571 [11]</w:t>
            </w:r>
          </w:p>
        </w:tc>
        <w:tc>
          <w:tcPr>
            <w:tcW w:w="4185" w:type="dxa"/>
          </w:tcPr>
          <w:p w14:paraId="0853C826" w14:textId="77777777" w:rsidR="00CE6B1E" w:rsidRPr="002B60F0" w:rsidRDefault="00CE6B1E" w:rsidP="00B21C5C">
            <w:pPr>
              <w:pStyle w:val="TAL"/>
            </w:pPr>
            <w:r w:rsidRPr="002B60F0">
              <w:t>Subscribed Default QoS.</w:t>
            </w:r>
          </w:p>
        </w:tc>
        <w:tc>
          <w:tcPr>
            <w:tcW w:w="1346" w:type="dxa"/>
          </w:tcPr>
          <w:p w14:paraId="113212D4" w14:textId="77777777" w:rsidR="00CE6B1E" w:rsidRPr="002B60F0" w:rsidRDefault="00CE6B1E" w:rsidP="00B21C5C">
            <w:pPr>
              <w:pStyle w:val="TAL"/>
            </w:pPr>
          </w:p>
        </w:tc>
      </w:tr>
      <w:tr w:rsidR="00CE6B1E" w:rsidRPr="002B60F0" w14:paraId="3B75337D" w14:textId="77777777" w:rsidTr="00B21C5C">
        <w:trPr>
          <w:cantSplit/>
          <w:trHeight w:val="227"/>
          <w:jc w:val="center"/>
        </w:trPr>
        <w:tc>
          <w:tcPr>
            <w:tcW w:w="2145" w:type="dxa"/>
          </w:tcPr>
          <w:p w14:paraId="7B01BE50" w14:textId="77777777" w:rsidR="00CE6B1E" w:rsidRPr="002B60F0" w:rsidRDefault="00CE6B1E" w:rsidP="00B21C5C">
            <w:pPr>
              <w:pStyle w:val="TAL"/>
            </w:pPr>
            <w:r w:rsidRPr="002B60F0">
              <w:t>Supi</w:t>
            </w:r>
          </w:p>
        </w:tc>
        <w:tc>
          <w:tcPr>
            <w:tcW w:w="1980" w:type="dxa"/>
          </w:tcPr>
          <w:p w14:paraId="0CEEED04" w14:textId="77777777" w:rsidR="00CE6B1E" w:rsidRPr="002B60F0" w:rsidRDefault="00CE6B1E" w:rsidP="00B21C5C">
            <w:pPr>
              <w:pStyle w:val="TAL"/>
            </w:pPr>
            <w:r w:rsidRPr="002B60F0">
              <w:t>3GPP TS 29.571 [11]</w:t>
            </w:r>
          </w:p>
        </w:tc>
        <w:tc>
          <w:tcPr>
            <w:tcW w:w="4185" w:type="dxa"/>
          </w:tcPr>
          <w:p w14:paraId="45075FEF" w14:textId="77777777" w:rsidR="00CE6B1E" w:rsidRPr="002B60F0" w:rsidRDefault="00CE6B1E" w:rsidP="00B21C5C">
            <w:pPr>
              <w:pStyle w:val="TAL"/>
            </w:pPr>
            <w:r w:rsidRPr="002B60F0">
              <w:t>The identification of the user (i.e. IMSI, NAI).</w:t>
            </w:r>
          </w:p>
        </w:tc>
        <w:tc>
          <w:tcPr>
            <w:tcW w:w="1346" w:type="dxa"/>
          </w:tcPr>
          <w:p w14:paraId="46F8377B" w14:textId="77777777" w:rsidR="00CE6B1E" w:rsidRPr="002B60F0" w:rsidRDefault="00CE6B1E" w:rsidP="00B21C5C">
            <w:pPr>
              <w:pStyle w:val="TAL"/>
            </w:pPr>
          </w:p>
        </w:tc>
      </w:tr>
      <w:tr w:rsidR="00CE6B1E" w:rsidRPr="002B60F0" w14:paraId="6C19F214" w14:textId="77777777" w:rsidTr="00B21C5C">
        <w:trPr>
          <w:cantSplit/>
          <w:trHeight w:val="227"/>
          <w:jc w:val="center"/>
        </w:trPr>
        <w:tc>
          <w:tcPr>
            <w:tcW w:w="2145" w:type="dxa"/>
          </w:tcPr>
          <w:p w14:paraId="1A451908" w14:textId="77777777" w:rsidR="00CE6B1E" w:rsidRPr="002B60F0" w:rsidRDefault="00CE6B1E" w:rsidP="00B21C5C">
            <w:pPr>
              <w:pStyle w:val="TAL"/>
            </w:pPr>
            <w:r w:rsidRPr="002B60F0">
              <w:t>SupportedFeatures</w:t>
            </w:r>
          </w:p>
        </w:tc>
        <w:tc>
          <w:tcPr>
            <w:tcW w:w="1980" w:type="dxa"/>
          </w:tcPr>
          <w:p w14:paraId="67DDFA7B" w14:textId="77777777" w:rsidR="00CE6B1E" w:rsidRPr="002B60F0" w:rsidRDefault="00CE6B1E" w:rsidP="00B21C5C">
            <w:pPr>
              <w:pStyle w:val="TAL"/>
            </w:pPr>
            <w:r w:rsidRPr="002B60F0">
              <w:t>3GPP TS 29.571 [11]</w:t>
            </w:r>
          </w:p>
        </w:tc>
        <w:tc>
          <w:tcPr>
            <w:tcW w:w="4185" w:type="dxa"/>
          </w:tcPr>
          <w:p w14:paraId="49DF31D3" w14:textId="77777777" w:rsidR="00CE6B1E" w:rsidRPr="002B60F0" w:rsidRDefault="00CE6B1E" w:rsidP="00B21C5C">
            <w:pPr>
              <w:pStyle w:val="TAL"/>
            </w:pPr>
            <w:r w:rsidRPr="002B60F0">
              <w:t>Used to negotiate the applicability of the optional features defined in table 5.8-1.</w:t>
            </w:r>
          </w:p>
        </w:tc>
        <w:tc>
          <w:tcPr>
            <w:tcW w:w="1346" w:type="dxa"/>
          </w:tcPr>
          <w:p w14:paraId="12875022" w14:textId="77777777" w:rsidR="00CE6B1E" w:rsidRPr="002B60F0" w:rsidRDefault="00CE6B1E" w:rsidP="00B21C5C">
            <w:pPr>
              <w:pStyle w:val="TAL"/>
            </w:pPr>
          </w:p>
        </w:tc>
      </w:tr>
      <w:tr w:rsidR="00CE6B1E" w:rsidRPr="002B60F0" w14:paraId="2EC417B0" w14:textId="77777777" w:rsidTr="00B21C5C">
        <w:trPr>
          <w:cantSplit/>
          <w:trHeight w:val="227"/>
          <w:jc w:val="center"/>
        </w:trPr>
        <w:tc>
          <w:tcPr>
            <w:tcW w:w="2145" w:type="dxa"/>
          </w:tcPr>
          <w:p w14:paraId="3A68DF47" w14:textId="77777777" w:rsidR="00CE6B1E" w:rsidRPr="002B60F0" w:rsidRDefault="00CE6B1E" w:rsidP="00B21C5C">
            <w:pPr>
              <w:pStyle w:val="TAL"/>
            </w:pPr>
            <w:r w:rsidRPr="002B60F0">
              <w:t>TraceData</w:t>
            </w:r>
          </w:p>
        </w:tc>
        <w:tc>
          <w:tcPr>
            <w:tcW w:w="1980" w:type="dxa"/>
          </w:tcPr>
          <w:p w14:paraId="644A83ED" w14:textId="77777777" w:rsidR="00CE6B1E" w:rsidRPr="002B60F0" w:rsidRDefault="00CE6B1E" w:rsidP="00B21C5C">
            <w:pPr>
              <w:pStyle w:val="TAL"/>
            </w:pPr>
            <w:r w:rsidRPr="002B60F0">
              <w:t>3GPP TS 29.571 [11]</w:t>
            </w:r>
          </w:p>
        </w:tc>
        <w:tc>
          <w:tcPr>
            <w:tcW w:w="4185" w:type="dxa"/>
          </w:tcPr>
          <w:p w14:paraId="19B412D6" w14:textId="77777777" w:rsidR="00CE6B1E" w:rsidRPr="002B60F0" w:rsidRDefault="00CE6B1E" w:rsidP="00B21C5C">
            <w:pPr>
              <w:pStyle w:val="TAL"/>
            </w:pPr>
            <w:r w:rsidRPr="002B60F0">
              <w:t xml:space="preserve">Contains </w:t>
            </w:r>
            <w:r w:rsidRPr="002B60F0">
              <w:rPr>
                <w:rFonts w:cs="Arial"/>
                <w:szCs w:val="18"/>
              </w:rPr>
              <w:t>trace control and configuration parameters.</w:t>
            </w:r>
          </w:p>
        </w:tc>
        <w:tc>
          <w:tcPr>
            <w:tcW w:w="1346" w:type="dxa"/>
          </w:tcPr>
          <w:p w14:paraId="2C435943" w14:textId="77777777" w:rsidR="00CE6B1E" w:rsidRPr="002B60F0" w:rsidRDefault="00CE6B1E" w:rsidP="00B21C5C">
            <w:pPr>
              <w:pStyle w:val="TAL"/>
            </w:pPr>
          </w:p>
        </w:tc>
      </w:tr>
      <w:tr w:rsidR="00CE6B1E" w:rsidRPr="002B60F0" w14:paraId="63BAB948" w14:textId="77777777" w:rsidTr="00B21C5C">
        <w:trPr>
          <w:cantSplit/>
          <w:trHeight w:val="227"/>
          <w:jc w:val="center"/>
        </w:trPr>
        <w:tc>
          <w:tcPr>
            <w:tcW w:w="2145" w:type="dxa"/>
          </w:tcPr>
          <w:p w14:paraId="33CD8531" w14:textId="77777777" w:rsidR="00CE6B1E" w:rsidRPr="002B60F0" w:rsidRDefault="00CE6B1E" w:rsidP="00B21C5C">
            <w:pPr>
              <w:pStyle w:val="TAL"/>
            </w:pPr>
            <w:r w:rsidRPr="002B60F0">
              <w:t>TimeZone</w:t>
            </w:r>
          </w:p>
        </w:tc>
        <w:tc>
          <w:tcPr>
            <w:tcW w:w="1980" w:type="dxa"/>
          </w:tcPr>
          <w:p w14:paraId="6E7B82DD" w14:textId="77777777" w:rsidR="00CE6B1E" w:rsidRPr="002B60F0" w:rsidRDefault="00CE6B1E" w:rsidP="00B21C5C">
            <w:pPr>
              <w:pStyle w:val="TAL"/>
            </w:pPr>
            <w:r w:rsidRPr="002B60F0">
              <w:t>3GPP TS 29.571 [11]</w:t>
            </w:r>
          </w:p>
        </w:tc>
        <w:tc>
          <w:tcPr>
            <w:tcW w:w="4185" w:type="dxa"/>
          </w:tcPr>
          <w:p w14:paraId="13583EDD" w14:textId="77777777" w:rsidR="00CE6B1E" w:rsidRPr="002B60F0" w:rsidRDefault="00CE6B1E" w:rsidP="00B21C5C">
            <w:pPr>
              <w:pStyle w:val="TAL"/>
            </w:pPr>
            <w:r w:rsidRPr="002B60F0">
              <w:t>Contains the user time zone information.</w:t>
            </w:r>
          </w:p>
        </w:tc>
        <w:tc>
          <w:tcPr>
            <w:tcW w:w="1346" w:type="dxa"/>
          </w:tcPr>
          <w:p w14:paraId="3B707163" w14:textId="77777777" w:rsidR="00CE6B1E" w:rsidRPr="002B60F0" w:rsidRDefault="00CE6B1E" w:rsidP="00B21C5C">
            <w:pPr>
              <w:pStyle w:val="TAL"/>
            </w:pPr>
          </w:p>
        </w:tc>
      </w:tr>
      <w:tr w:rsidR="00CE6B1E" w:rsidRPr="002B60F0" w14:paraId="2B21BF1D" w14:textId="77777777" w:rsidTr="00B21C5C">
        <w:trPr>
          <w:cantSplit/>
          <w:trHeight w:val="227"/>
          <w:jc w:val="center"/>
        </w:trPr>
        <w:tc>
          <w:tcPr>
            <w:tcW w:w="2145" w:type="dxa"/>
          </w:tcPr>
          <w:p w14:paraId="0D62E297" w14:textId="77777777" w:rsidR="00CE6B1E" w:rsidRPr="002B60F0" w:rsidRDefault="00CE6B1E" w:rsidP="00B21C5C">
            <w:pPr>
              <w:pStyle w:val="TAL"/>
            </w:pPr>
            <w:r w:rsidRPr="002B60F0">
              <w:t>TscaiInputContainer</w:t>
            </w:r>
          </w:p>
        </w:tc>
        <w:tc>
          <w:tcPr>
            <w:tcW w:w="1980" w:type="dxa"/>
          </w:tcPr>
          <w:p w14:paraId="259B6FC2" w14:textId="77777777" w:rsidR="00CE6B1E" w:rsidRPr="002B60F0" w:rsidRDefault="00CE6B1E" w:rsidP="00B21C5C">
            <w:pPr>
              <w:pStyle w:val="TAL"/>
            </w:pPr>
            <w:r w:rsidRPr="002B60F0">
              <w:t>3GPP TS 29.514 [17]</w:t>
            </w:r>
          </w:p>
        </w:tc>
        <w:tc>
          <w:tcPr>
            <w:tcW w:w="4185" w:type="dxa"/>
          </w:tcPr>
          <w:p w14:paraId="571B2218" w14:textId="77777777" w:rsidR="00CE6B1E" w:rsidRPr="002B60F0" w:rsidRDefault="00CE6B1E" w:rsidP="00B21C5C">
            <w:pPr>
              <w:pStyle w:val="TAL"/>
            </w:pPr>
            <w:r w:rsidRPr="002B60F0">
              <w:t>TSCAI Input information.</w:t>
            </w:r>
          </w:p>
        </w:tc>
        <w:tc>
          <w:tcPr>
            <w:tcW w:w="1346" w:type="dxa"/>
          </w:tcPr>
          <w:p w14:paraId="46F7CA89" w14:textId="77777777" w:rsidR="00CE6B1E" w:rsidRPr="002B60F0" w:rsidRDefault="00CE6B1E" w:rsidP="00B21C5C">
            <w:pPr>
              <w:pStyle w:val="TAL"/>
            </w:pPr>
            <w:r w:rsidRPr="002B60F0">
              <w:t>TimeSensitiveNetworking</w:t>
            </w:r>
          </w:p>
        </w:tc>
      </w:tr>
      <w:tr w:rsidR="00CE6B1E" w:rsidRPr="002B60F0" w14:paraId="2F54EE0B" w14:textId="77777777" w:rsidTr="00B21C5C">
        <w:trPr>
          <w:cantSplit/>
          <w:trHeight w:val="227"/>
          <w:jc w:val="center"/>
        </w:trPr>
        <w:tc>
          <w:tcPr>
            <w:tcW w:w="2145" w:type="dxa"/>
            <w:vAlign w:val="center"/>
          </w:tcPr>
          <w:p w14:paraId="48AD911A" w14:textId="77777777" w:rsidR="00CE6B1E" w:rsidRPr="002B60F0" w:rsidRDefault="00CE6B1E" w:rsidP="00B21C5C">
            <w:pPr>
              <w:pStyle w:val="TAL"/>
            </w:pPr>
            <w:r w:rsidRPr="002B60F0">
              <w:t>TrafficCorrelationInfo</w:t>
            </w:r>
          </w:p>
        </w:tc>
        <w:tc>
          <w:tcPr>
            <w:tcW w:w="1980" w:type="dxa"/>
          </w:tcPr>
          <w:p w14:paraId="45A47CEB" w14:textId="77777777" w:rsidR="00CE6B1E" w:rsidRPr="002B60F0" w:rsidRDefault="00CE6B1E" w:rsidP="00B21C5C">
            <w:pPr>
              <w:pStyle w:val="TAL"/>
            </w:pPr>
            <w:r w:rsidRPr="002B60F0">
              <w:t>3GPP TS 29.519 [15]</w:t>
            </w:r>
          </w:p>
        </w:tc>
        <w:tc>
          <w:tcPr>
            <w:tcW w:w="4185" w:type="dxa"/>
          </w:tcPr>
          <w:p w14:paraId="5259217B" w14:textId="77777777" w:rsidR="00CE6B1E" w:rsidRPr="002B60F0" w:rsidRDefault="00CE6B1E" w:rsidP="00B21C5C">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40664AEB" w14:textId="77777777" w:rsidR="00CE6B1E" w:rsidRPr="002B60F0" w:rsidRDefault="00CE6B1E" w:rsidP="00B21C5C">
            <w:pPr>
              <w:pStyle w:val="TAL"/>
            </w:pPr>
            <w:r w:rsidRPr="002B60F0">
              <w:rPr>
                <w:rFonts w:cs="Arial"/>
                <w:szCs w:val="18"/>
                <w:lang w:eastAsia="zh-CN"/>
              </w:rPr>
              <w:t>CommonEASDNAI</w:t>
            </w:r>
          </w:p>
        </w:tc>
      </w:tr>
      <w:tr w:rsidR="00CE6B1E" w:rsidRPr="002B60F0" w14:paraId="12C0C8EB" w14:textId="77777777" w:rsidTr="00B21C5C">
        <w:trPr>
          <w:cantSplit/>
          <w:trHeight w:val="227"/>
          <w:jc w:val="center"/>
        </w:trPr>
        <w:tc>
          <w:tcPr>
            <w:tcW w:w="2145" w:type="dxa"/>
            <w:vAlign w:val="center"/>
          </w:tcPr>
          <w:p w14:paraId="683CD936" w14:textId="77777777" w:rsidR="00CE6B1E" w:rsidRPr="002B60F0" w:rsidRDefault="00CE6B1E" w:rsidP="00B21C5C">
            <w:pPr>
              <w:pStyle w:val="TAL"/>
            </w:pPr>
            <w:r w:rsidRPr="002B60F0">
              <w:rPr>
                <w:lang w:eastAsia="zh-CN"/>
              </w:rPr>
              <w:t>UePolicyTransferFailureCause</w:t>
            </w:r>
          </w:p>
        </w:tc>
        <w:tc>
          <w:tcPr>
            <w:tcW w:w="1980" w:type="dxa"/>
          </w:tcPr>
          <w:p w14:paraId="0165D5D2" w14:textId="77777777" w:rsidR="00CE6B1E" w:rsidRPr="002B60F0" w:rsidRDefault="00CE6B1E" w:rsidP="00B21C5C">
            <w:pPr>
              <w:pStyle w:val="TAL"/>
            </w:pPr>
            <w:r w:rsidRPr="002B60F0">
              <w:t>3GPP TS 29.525 [57]</w:t>
            </w:r>
          </w:p>
        </w:tc>
        <w:tc>
          <w:tcPr>
            <w:tcW w:w="4185" w:type="dxa"/>
          </w:tcPr>
          <w:p w14:paraId="3AC88DAA" w14:textId="77777777" w:rsidR="00CE6B1E" w:rsidRPr="002B60F0" w:rsidRDefault="00CE6B1E" w:rsidP="00B21C5C">
            <w:pPr>
              <w:pStyle w:val="TAL"/>
              <w:rPr>
                <w:rFonts w:cs="Arial"/>
                <w:szCs w:val="18"/>
                <w:lang w:eastAsia="zh-CN"/>
              </w:rPr>
            </w:pPr>
            <w:r w:rsidRPr="002B60F0">
              <w:rPr>
                <w:rFonts w:cs="Arial"/>
                <w:noProof/>
                <w:szCs w:val="18"/>
              </w:rPr>
              <w:t>UE Policy Transfer Failure Cause.</w:t>
            </w:r>
          </w:p>
        </w:tc>
        <w:tc>
          <w:tcPr>
            <w:tcW w:w="1346" w:type="dxa"/>
          </w:tcPr>
          <w:p w14:paraId="3AEF8B53" w14:textId="77777777" w:rsidR="00CE6B1E" w:rsidRPr="002B60F0" w:rsidRDefault="00CE6B1E" w:rsidP="00B21C5C">
            <w:pPr>
              <w:pStyle w:val="TAL"/>
              <w:rPr>
                <w:rFonts w:cs="Arial"/>
                <w:szCs w:val="18"/>
                <w:lang w:eastAsia="zh-CN"/>
              </w:rPr>
            </w:pPr>
            <w:r w:rsidRPr="002B60F0">
              <w:rPr>
                <w:lang w:eastAsia="zh-CN"/>
              </w:rPr>
              <w:t>EpsUrsp</w:t>
            </w:r>
          </w:p>
        </w:tc>
      </w:tr>
      <w:tr w:rsidR="00CE6B1E" w:rsidRPr="002B60F0" w14:paraId="1FAE4D40" w14:textId="77777777" w:rsidTr="00B21C5C">
        <w:trPr>
          <w:cantSplit/>
          <w:trHeight w:val="227"/>
          <w:jc w:val="center"/>
        </w:trPr>
        <w:tc>
          <w:tcPr>
            <w:tcW w:w="2145" w:type="dxa"/>
          </w:tcPr>
          <w:p w14:paraId="08E8AA14" w14:textId="77777777" w:rsidR="00CE6B1E" w:rsidRPr="002B60F0" w:rsidRDefault="00CE6B1E" w:rsidP="00B21C5C">
            <w:pPr>
              <w:pStyle w:val="TAL"/>
            </w:pPr>
            <w:r w:rsidRPr="002B60F0">
              <w:t>Uinteger</w:t>
            </w:r>
          </w:p>
        </w:tc>
        <w:tc>
          <w:tcPr>
            <w:tcW w:w="1980" w:type="dxa"/>
          </w:tcPr>
          <w:p w14:paraId="60D17869" w14:textId="77777777" w:rsidR="00CE6B1E" w:rsidRPr="002B60F0" w:rsidRDefault="00CE6B1E" w:rsidP="00B21C5C">
            <w:pPr>
              <w:pStyle w:val="TAL"/>
            </w:pPr>
            <w:r w:rsidRPr="002B60F0">
              <w:t>3GPP TS 29.571 [11]</w:t>
            </w:r>
          </w:p>
        </w:tc>
        <w:tc>
          <w:tcPr>
            <w:tcW w:w="4185" w:type="dxa"/>
          </w:tcPr>
          <w:p w14:paraId="5F05485B" w14:textId="77777777" w:rsidR="00CE6B1E" w:rsidRPr="002B60F0" w:rsidRDefault="00CE6B1E" w:rsidP="00B21C5C">
            <w:pPr>
              <w:pStyle w:val="TAL"/>
            </w:pPr>
            <w:r w:rsidRPr="002B60F0">
              <w:t>Unsigned Integer.</w:t>
            </w:r>
          </w:p>
        </w:tc>
        <w:tc>
          <w:tcPr>
            <w:tcW w:w="1346" w:type="dxa"/>
          </w:tcPr>
          <w:p w14:paraId="68B5C0B2" w14:textId="77777777" w:rsidR="00CE6B1E" w:rsidRPr="002B60F0" w:rsidRDefault="00CE6B1E" w:rsidP="00B21C5C">
            <w:pPr>
              <w:pStyle w:val="TAL"/>
            </w:pPr>
          </w:p>
        </w:tc>
      </w:tr>
      <w:tr w:rsidR="00CE6B1E" w:rsidRPr="002B60F0" w14:paraId="6B2E3B37" w14:textId="77777777" w:rsidTr="00B21C5C">
        <w:trPr>
          <w:cantSplit/>
          <w:trHeight w:val="227"/>
          <w:jc w:val="center"/>
        </w:trPr>
        <w:tc>
          <w:tcPr>
            <w:tcW w:w="2145" w:type="dxa"/>
          </w:tcPr>
          <w:p w14:paraId="7CD648E4" w14:textId="77777777" w:rsidR="00CE6B1E" w:rsidRPr="002B60F0" w:rsidRDefault="00CE6B1E" w:rsidP="00B21C5C">
            <w:pPr>
              <w:pStyle w:val="TAL"/>
            </w:pPr>
            <w:r w:rsidRPr="002B60F0">
              <w:lastRenderedPageBreak/>
              <w:t>UintegerRm</w:t>
            </w:r>
          </w:p>
        </w:tc>
        <w:tc>
          <w:tcPr>
            <w:tcW w:w="1980" w:type="dxa"/>
          </w:tcPr>
          <w:p w14:paraId="43B75F52" w14:textId="77777777" w:rsidR="00CE6B1E" w:rsidRPr="002B60F0" w:rsidRDefault="00CE6B1E" w:rsidP="00B21C5C">
            <w:pPr>
              <w:pStyle w:val="TAL"/>
            </w:pPr>
            <w:r w:rsidRPr="002B60F0">
              <w:t>3GPP TS 29.571 [11]</w:t>
            </w:r>
          </w:p>
        </w:tc>
        <w:tc>
          <w:tcPr>
            <w:tcW w:w="4185" w:type="dxa"/>
          </w:tcPr>
          <w:p w14:paraId="6CD09671" w14:textId="77777777" w:rsidR="00CE6B1E" w:rsidRPr="002B60F0" w:rsidRDefault="00CE6B1E" w:rsidP="00B21C5C">
            <w:pPr>
              <w:pStyle w:val="TAL"/>
            </w:pPr>
            <w:r w:rsidRPr="002B60F0">
              <w:t>This data type is defined in the same way as the "Uinteger" data type, but with the OpenAPI "nullable: true" property.</w:t>
            </w:r>
          </w:p>
        </w:tc>
        <w:tc>
          <w:tcPr>
            <w:tcW w:w="1346" w:type="dxa"/>
          </w:tcPr>
          <w:p w14:paraId="19285C19" w14:textId="77777777" w:rsidR="00CE6B1E" w:rsidRPr="002B60F0" w:rsidRDefault="00CE6B1E" w:rsidP="00B21C5C">
            <w:pPr>
              <w:pStyle w:val="TAL"/>
              <w:rPr>
                <w:lang w:eastAsia="zh-CN"/>
              </w:rPr>
            </w:pPr>
            <w:r w:rsidRPr="002B60F0">
              <w:rPr>
                <w:lang w:eastAsia="zh-CN"/>
              </w:rPr>
              <w:t>E</w:t>
            </w:r>
            <w:r w:rsidRPr="002B60F0">
              <w:rPr>
                <w:rFonts w:hint="eastAsia"/>
                <w:lang w:eastAsia="zh-CN"/>
              </w:rPr>
              <w:t>nATSSS</w:t>
            </w:r>
            <w:r w:rsidRPr="002B60F0">
              <w:rPr>
                <w:lang w:eastAsia="zh-CN"/>
              </w:rPr>
              <w:t>,</w:t>
            </w:r>
          </w:p>
          <w:p w14:paraId="3C61E60D" w14:textId="77777777" w:rsidR="00CE6B1E" w:rsidRPr="002B60F0" w:rsidRDefault="00CE6B1E" w:rsidP="00B21C5C">
            <w:pPr>
              <w:pStyle w:val="TAL"/>
              <w:rPr>
                <w:lang w:eastAsia="zh-CN"/>
              </w:rPr>
            </w:pPr>
            <w:r w:rsidRPr="002B60F0">
              <w:rPr>
                <w:lang w:eastAsia="zh-CN"/>
              </w:rPr>
              <w:t>AF_latency,</w:t>
            </w:r>
          </w:p>
          <w:p w14:paraId="12C358B1" w14:textId="77777777" w:rsidR="00CE6B1E" w:rsidRPr="002B60F0" w:rsidRDefault="00CE6B1E" w:rsidP="00B21C5C">
            <w:pPr>
              <w:pStyle w:val="TAL"/>
            </w:pPr>
            <w:r w:rsidRPr="002B60F0">
              <w:rPr>
                <w:lang w:eastAsia="zh-CN"/>
              </w:rPr>
              <w:t>EnQoSMon</w:t>
            </w:r>
          </w:p>
        </w:tc>
      </w:tr>
      <w:tr w:rsidR="00CE6B1E" w:rsidRPr="002B60F0" w14:paraId="02451C87" w14:textId="77777777" w:rsidTr="00B21C5C">
        <w:trPr>
          <w:cantSplit/>
          <w:trHeight w:val="227"/>
          <w:jc w:val="center"/>
        </w:trPr>
        <w:tc>
          <w:tcPr>
            <w:tcW w:w="2145" w:type="dxa"/>
          </w:tcPr>
          <w:p w14:paraId="67A2A0AB" w14:textId="77777777" w:rsidR="00CE6B1E" w:rsidRPr="002B60F0" w:rsidRDefault="00CE6B1E" w:rsidP="00B21C5C">
            <w:pPr>
              <w:pStyle w:val="TAL"/>
            </w:pPr>
            <w:r w:rsidRPr="002B60F0">
              <w:t>Uint16</w:t>
            </w:r>
          </w:p>
        </w:tc>
        <w:tc>
          <w:tcPr>
            <w:tcW w:w="1980" w:type="dxa"/>
          </w:tcPr>
          <w:p w14:paraId="64FAAB57" w14:textId="77777777" w:rsidR="00CE6B1E" w:rsidRPr="002B60F0" w:rsidRDefault="00CE6B1E" w:rsidP="00B21C5C">
            <w:pPr>
              <w:pStyle w:val="TAL"/>
            </w:pPr>
            <w:r w:rsidRPr="002B60F0">
              <w:t>3GPP TS 29.571 [11]</w:t>
            </w:r>
          </w:p>
        </w:tc>
        <w:tc>
          <w:tcPr>
            <w:tcW w:w="4185" w:type="dxa"/>
          </w:tcPr>
          <w:p w14:paraId="7F8C2608" w14:textId="77777777" w:rsidR="00CE6B1E" w:rsidRPr="002B60F0" w:rsidRDefault="00CE6B1E" w:rsidP="00B21C5C">
            <w:pPr>
              <w:pStyle w:val="TAL"/>
            </w:pPr>
            <w:r w:rsidRPr="002B60F0">
              <w:t>Unsigned 16-bit integers.</w:t>
            </w:r>
          </w:p>
        </w:tc>
        <w:tc>
          <w:tcPr>
            <w:tcW w:w="1346" w:type="dxa"/>
          </w:tcPr>
          <w:p w14:paraId="3E9C03A8" w14:textId="77777777" w:rsidR="00CE6B1E" w:rsidRPr="002B60F0" w:rsidRDefault="00CE6B1E" w:rsidP="00B21C5C">
            <w:pPr>
              <w:pStyle w:val="TAL"/>
              <w:rPr>
                <w:lang w:eastAsia="zh-CN"/>
              </w:rPr>
            </w:pPr>
            <w:r w:rsidRPr="002B60F0">
              <w:t>MTU_Size</w:t>
            </w:r>
          </w:p>
        </w:tc>
      </w:tr>
      <w:tr w:rsidR="00CE6B1E" w:rsidRPr="002B60F0" w14:paraId="4D1AA892" w14:textId="77777777" w:rsidTr="00B21C5C">
        <w:trPr>
          <w:cantSplit/>
          <w:trHeight w:val="227"/>
          <w:jc w:val="center"/>
        </w:trPr>
        <w:tc>
          <w:tcPr>
            <w:tcW w:w="2145" w:type="dxa"/>
          </w:tcPr>
          <w:p w14:paraId="30640803" w14:textId="77777777" w:rsidR="00CE6B1E" w:rsidRPr="002B60F0" w:rsidRDefault="00CE6B1E" w:rsidP="00B21C5C">
            <w:pPr>
              <w:pStyle w:val="TAL"/>
            </w:pPr>
            <w:r w:rsidRPr="002B60F0">
              <w:t>Uint32</w:t>
            </w:r>
          </w:p>
        </w:tc>
        <w:tc>
          <w:tcPr>
            <w:tcW w:w="1980" w:type="dxa"/>
          </w:tcPr>
          <w:p w14:paraId="089431F0" w14:textId="77777777" w:rsidR="00CE6B1E" w:rsidRPr="002B60F0" w:rsidRDefault="00CE6B1E" w:rsidP="00B21C5C">
            <w:pPr>
              <w:pStyle w:val="TAL"/>
            </w:pPr>
            <w:r w:rsidRPr="002B60F0">
              <w:t>3GPP TS 29.571 [11]</w:t>
            </w:r>
          </w:p>
        </w:tc>
        <w:tc>
          <w:tcPr>
            <w:tcW w:w="4185" w:type="dxa"/>
          </w:tcPr>
          <w:p w14:paraId="384C7C4F" w14:textId="77777777" w:rsidR="00CE6B1E" w:rsidRPr="002B60F0" w:rsidRDefault="00CE6B1E" w:rsidP="00B21C5C">
            <w:pPr>
              <w:pStyle w:val="TAL"/>
            </w:pPr>
            <w:r w:rsidRPr="002B60F0">
              <w:t>Unsigned 32-bit integers.</w:t>
            </w:r>
          </w:p>
        </w:tc>
        <w:tc>
          <w:tcPr>
            <w:tcW w:w="1346" w:type="dxa"/>
          </w:tcPr>
          <w:p w14:paraId="6949BE69" w14:textId="77777777" w:rsidR="00CE6B1E" w:rsidRPr="002B60F0" w:rsidRDefault="00CE6B1E" w:rsidP="00B21C5C">
            <w:pPr>
              <w:pStyle w:val="TAL"/>
              <w:rPr>
                <w:lang w:eastAsia="zh-CN"/>
              </w:rPr>
            </w:pPr>
            <w:r w:rsidRPr="002B60F0">
              <w:t>MTU_Size</w:t>
            </w:r>
          </w:p>
        </w:tc>
      </w:tr>
      <w:tr w:rsidR="00CE6B1E" w:rsidRPr="002B60F0" w14:paraId="4DEF5595" w14:textId="77777777" w:rsidTr="00B21C5C">
        <w:trPr>
          <w:cantSplit/>
          <w:trHeight w:val="227"/>
          <w:jc w:val="center"/>
        </w:trPr>
        <w:tc>
          <w:tcPr>
            <w:tcW w:w="2145" w:type="dxa"/>
          </w:tcPr>
          <w:p w14:paraId="12C1CE7F" w14:textId="77777777" w:rsidR="00CE6B1E" w:rsidRPr="002B60F0" w:rsidRDefault="00CE6B1E" w:rsidP="00B21C5C">
            <w:pPr>
              <w:pStyle w:val="TAL"/>
            </w:pPr>
            <w:r w:rsidRPr="002B60F0">
              <w:t>Uint64</w:t>
            </w:r>
          </w:p>
        </w:tc>
        <w:tc>
          <w:tcPr>
            <w:tcW w:w="1980" w:type="dxa"/>
          </w:tcPr>
          <w:p w14:paraId="301B8F5E" w14:textId="77777777" w:rsidR="00CE6B1E" w:rsidRPr="002B60F0" w:rsidRDefault="00CE6B1E" w:rsidP="00B21C5C">
            <w:pPr>
              <w:pStyle w:val="TAL"/>
            </w:pPr>
            <w:r w:rsidRPr="002B60F0">
              <w:t>3GPP TS 29.571 [11]</w:t>
            </w:r>
          </w:p>
        </w:tc>
        <w:tc>
          <w:tcPr>
            <w:tcW w:w="4185" w:type="dxa"/>
          </w:tcPr>
          <w:p w14:paraId="2C57C997" w14:textId="77777777" w:rsidR="00CE6B1E" w:rsidRPr="002B60F0" w:rsidRDefault="00CE6B1E" w:rsidP="00B21C5C">
            <w:pPr>
              <w:pStyle w:val="TAL"/>
            </w:pPr>
            <w:r w:rsidRPr="002B60F0">
              <w:t>Unsigned 64-bit integers.</w:t>
            </w:r>
          </w:p>
        </w:tc>
        <w:tc>
          <w:tcPr>
            <w:tcW w:w="1346" w:type="dxa"/>
          </w:tcPr>
          <w:p w14:paraId="3EDD616D" w14:textId="77777777" w:rsidR="00CE6B1E" w:rsidRPr="002B60F0" w:rsidRDefault="00CE6B1E" w:rsidP="00B21C5C">
            <w:pPr>
              <w:pStyle w:val="TAL"/>
            </w:pPr>
            <w:r w:rsidRPr="002B60F0">
              <w:t>TimeSensitiveNetworking</w:t>
            </w:r>
          </w:p>
        </w:tc>
      </w:tr>
      <w:tr w:rsidR="00CE6B1E" w:rsidRPr="002B60F0" w14:paraId="39F2C219" w14:textId="77777777" w:rsidTr="00B21C5C">
        <w:trPr>
          <w:cantSplit/>
          <w:trHeight w:val="227"/>
          <w:jc w:val="center"/>
        </w:trPr>
        <w:tc>
          <w:tcPr>
            <w:tcW w:w="2145" w:type="dxa"/>
          </w:tcPr>
          <w:p w14:paraId="71B31DCD" w14:textId="77777777" w:rsidR="00CE6B1E" w:rsidRPr="002B60F0" w:rsidRDefault="00CE6B1E" w:rsidP="00B21C5C">
            <w:pPr>
              <w:pStyle w:val="TAL"/>
            </w:pPr>
            <w:r w:rsidRPr="002B60F0">
              <w:t>UplinkDownlinkSupport</w:t>
            </w:r>
          </w:p>
        </w:tc>
        <w:tc>
          <w:tcPr>
            <w:tcW w:w="1980" w:type="dxa"/>
          </w:tcPr>
          <w:p w14:paraId="7F8B3828" w14:textId="77777777" w:rsidR="00CE6B1E" w:rsidRPr="002B60F0" w:rsidRDefault="00CE6B1E" w:rsidP="00B21C5C">
            <w:pPr>
              <w:pStyle w:val="TAL"/>
            </w:pPr>
            <w:r w:rsidRPr="002B60F0">
              <w:t>3GPP TS 29.514 [17]</w:t>
            </w:r>
          </w:p>
        </w:tc>
        <w:tc>
          <w:tcPr>
            <w:tcW w:w="4185" w:type="dxa"/>
          </w:tcPr>
          <w:p w14:paraId="1AF64BF2" w14:textId="77777777" w:rsidR="00CE6B1E" w:rsidRPr="002B60F0" w:rsidRDefault="00CE6B1E" w:rsidP="00B21C5C">
            <w:pPr>
              <w:pStyle w:val="TAL"/>
            </w:pPr>
            <w:r w:rsidRPr="002B60F0">
              <w:rPr>
                <w:rFonts w:cs="Arial"/>
                <w:szCs w:val="18"/>
              </w:rPr>
              <w:t>Represents whether a capability is supported for the UL, the DL or both UL and DL service data flows</w:t>
            </w:r>
          </w:p>
        </w:tc>
        <w:tc>
          <w:tcPr>
            <w:tcW w:w="1346" w:type="dxa"/>
          </w:tcPr>
          <w:p w14:paraId="75CC4EAA" w14:textId="77777777" w:rsidR="00CE6B1E" w:rsidRPr="002B60F0" w:rsidRDefault="00CE6B1E" w:rsidP="00B21C5C">
            <w:pPr>
              <w:pStyle w:val="TAL"/>
            </w:pPr>
            <w:r w:rsidRPr="002B60F0">
              <w:t>L4S</w:t>
            </w:r>
          </w:p>
        </w:tc>
      </w:tr>
      <w:tr w:rsidR="00CE6B1E" w:rsidRPr="002B60F0" w14:paraId="5E6E78CB" w14:textId="77777777" w:rsidTr="00B21C5C">
        <w:trPr>
          <w:cantSplit/>
          <w:trHeight w:val="227"/>
          <w:jc w:val="center"/>
        </w:trPr>
        <w:tc>
          <w:tcPr>
            <w:tcW w:w="2145" w:type="dxa"/>
          </w:tcPr>
          <w:p w14:paraId="310D1A1E" w14:textId="77777777" w:rsidR="00CE6B1E" w:rsidRPr="002B60F0" w:rsidRDefault="00CE6B1E" w:rsidP="00B21C5C">
            <w:pPr>
              <w:pStyle w:val="TAL"/>
            </w:pPr>
            <w:r w:rsidRPr="002B60F0">
              <w:t>Uri</w:t>
            </w:r>
          </w:p>
        </w:tc>
        <w:tc>
          <w:tcPr>
            <w:tcW w:w="1980" w:type="dxa"/>
          </w:tcPr>
          <w:p w14:paraId="5EAFACFD" w14:textId="77777777" w:rsidR="00CE6B1E" w:rsidRPr="002B60F0" w:rsidRDefault="00CE6B1E" w:rsidP="00B21C5C">
            <w:pPr>
              <w:pStyle w:val="TAL"/>
            </w:pPr>
            <w:r w:rsidRPr="002B60F0">
              <w:t>3GPP TS 29.571 [11]</w:t>
            </w:r>
          </w:p>
        </w:tc>
        <w:tc>
          <w:tcPr>
            <w:tcW w:w="4185" w:type="dxa"/>
          </w:tcPr>
          <w:p w14:paraId="148C59AD" w14:textId="77777777" w:rsidR="00CE6B1E" w:rsidRPr="002B60F0" w:rsidRDefault="00CE6B1E" w:rsidP="00B21C5C">
            <w:pPr>
              <w:pStyle w:val="TAL"/>
            </w:pPr>
            <w:r w:rsidRPr="002B60F0">
              <w:t>URI.</w:t>
            </w:r>
          </w:p>
        </w:tc>
        <w:tc>
          <w:tcPr>
            <w:tcW w:w="1346" w:type="dxa"/>
          </w:tcPr>
          <w:p w14:paraId="67590DAC" w14:textId="77777777" w:rsidR="00CE6B1E" w:rsidRPr="002B60F0" w:rsidRDefault="00CE6B1E" w:rsidP="00B21C5C">
            <w:pPr>
              <w:pStyle w:val="TAL"/>
            </w:pPr>
          </w:p>
        </w:tc>
      </w:tr>
      <w:tr w:rsidR="00CE6B1E" w:rsidRPr="002B60F0" w14:paraId="644D5F8C" w14:textId="77777777" w:rsidTr="00B21C5C">
        <w:trPr>
          <w:cantSplit/>
          <w:trHeight w:val="227"/>
          <w:jc w:val="center"/>
        </w:trPr>
        <w:tc>
          <w:tcPr>
            <w:tcW w:w="2145" w:type="dxa"/>
          </w:tcPr>
          <w:p w14:paraId="4F1CE082" w14:textId="77777777" w:rsidR="00CE6B1E" w:rsidRPr="002B60F0" w:rsidRDefault="00CE6B1E" w:rsidP="00B21C5C">
            <w:pPr>
              <w:pStyle w:val="TAL"/>
            </w:pPr>
            <w:r w:rsidRPr="002B60F0">
              <w:t>UserLocation</w:t>
            </w:r>
          </w:p>
        </w:tc>
        <w:tc>
          <w:tcPr>
            <w:tcW w:w="1980" w:type="dxa"/>
          </w:tcPr>
          <w:p w14:paraId="21DDB01F" w14:textId="77777777" w:rsidR="00CE6B1E" w:rsidRPr="002B60F0" w:rsidRDefault="00CE6B1E" w:rsidP="00B21C5C">
            <w:pPr>
              <w:pStyle w:val="TAL"/>
            </w:pPr>
            <w:r w:rsidRPr="002B60F0">
              <w:t>3GPP TS 29.571 [11]</w:t>
            </w:r>
          </w:p>
        </w:tc>
        <w:tc>
          <w:tcPr>
            <w:tcW w:w="4185" w:type="dxa"/>
          </w:tcPr>
          <w:p w14:paraId="50BA6762" w14:textId="77777777" w:rsidR="00CE6B1E" w:rsidRPr="002B60F0" w:rsidRDefault="00CE6B1E" w:rsidP="00B21C5C">
            <w:pPr>
              <w:pStyle w:val="TAL"/>
            </w:pPr>
            <w:r w:rsidRPr="002B60F0">
              <w:t>Contains the user location(s).</w:t>
            </w:r>
          </w:p>
        </w:tc>
        <w:tc>
          <w:tcPr>
            <w:tcW w:w="1346" w:type="dxa"/>
          </w:tcPr>
          <w:p w14:paraId="1A1CF771" w14:textId="77777777" w:rsidR="00CE6B1E" w:rsidRPr="002B60F0" w:rsidRDefault="00CE6B1E" w:rsidP="00B21C5C">
            <w:pPr>
              <w:pStyle w:val="TAL"/>
            </w:pPr>
          </w:p>
        </w:tc>
      </w:tr>
      <w:tr w:rsidR="00CE6B1E" w:rsidRPr="002B60F0" w14:paraId="0535BD77" w14:textId="77777777" w:rsidTr="00B21C5C">
        <w:trPr>
          <w:cantSplit/>
          <w:trHeight w:val="227"/>
          <w:jc w:val="center"/>
        </w:trPr>
        <w:tc>
          <w:tcPr>
            <w:tcW w:w="2145" w:type="dxa"/>
          </w:tcPr>
          <w:p w14:paraId="0757723A" w14:textId="77777777" w:rsidR="00CE6B1E" w:rsidRPr="002B60F0" w:rsidRDefault="00CE6B1E" w:rsidP="00B21C5C">
            <w:pPr>
              <w:pStyle w:val="TAL"/>
            </w:pPr>
            <w:r w:rsidRPr="002B60F0">
              <w:t>Volume</w:t>
            </w:r>
          </w:p>
        </w:tc>
        <w:tc>
          <w:tcPr>
            <w:tcW w:w="1980" w:type="dxa"/>
          </w:tcPr>
          <w:p w14:paraId="40C5D1EB" w14:textId="77777777" w:rsidR="00CE6B1E" w:rsidRPr="002B60F0" w:rsidRDefault="00CE6B1E" w:rsidP="00B21C5C">
            <w:pPr>
              <w:pStyle w:val="TAL"/>
            </w:pPr>
            <w:r w:rsidRPr="002B60F0">
              <w:t>3GPP TS 29.122 [32]</w:t>
            </w:r>
          </w:p>
        </w:tc>
        <w:tc>
          <w:tcPr>
            <w:tcW w:w="4185" w:type="dxa"/>
          </w:tcPr>
          <w:p w14:paraId="0012FCB7" w14:textId="77777777" w:rsidR="00CE6B1E" w:rsidRPr="002B60F0" w:rsidRDefault="00CE6B1E" w:rsidP="00B21C5C">
            <w:pPr>
              <w:pStyle w:val="TAL"/>
            </w:pPr>
            <w:r w:rsidRPr="002B60F0">
              <w:t>Unsigned integer identifying a volume in units of bytes.</w:t>
            </w:r>
          </w:p>
        </w:tc>
        <w:tc>
          <w:tcPr>
            <w:tcW w:w="1346" w:type="dxa"/>
          </w:tcPr>
          <w:p w14:paraId="7375B1DF" w14:textId="77777777" w:rsidR="00CE6B1E" w:rsidRPr="002B60F0" w:rsidRDefault="00CE6B1E" w:rsidP="00B21C5C">
            <w:pPr>
              <w:pStyle w:val="TAL"/>
            </w:pPr>
          </w:p>
        </w:tc>
      </w:tr>
      <w:tr w:rsidR="00CE6B1E" w:rsidRPr="002B60F0" w14:paraId="353EF7AF" w14:textId="77777777" w:rsidTr="00B21C5C">
        <w:trPr>
          <w:cantSplit/>
          <w:trHeight w:val="227"/>
          <w:jc w:val="center"/>
        </w:trPr>
        <w:tc>
          <w:tcPr>
            <w:tcW w:w="2145" w:type="dxa"/>
          </w:tcPr>
          <w:p w14:paraId="79B22C4F" w14:textId="77777777" w:rsidR="00CE6B1E" w:rsidRPr="002B60F0" w:rsidRDefault="00CE6B1E" w:rsidP="00B21C5C">
            <w:pPr>
              <w:pStyle w:val="TAL"/>
            </w:pPr>
            <w:r w:rsidRPr="002B60F0">
              <w:t>VolumeRm</w:t>
            </w:r>
          </w:p>
        </w:tc>
        <w:tc>
          <w:tcPr>
            <w:tcW w:w="1980" w:type="dxa"/>
          </w:tcPr>
          <w:p w14:paraId="435AC7BD" w14:textId="77777777" w:rsidR="00CE6B1E" w:rsidRPr="002B60F0" w:rsidRDefault="00CE6B1E" w:rsidP="00B21C5C">
            <w:pPr>
              <w:pStyle w:val="TAL"/>
            </w:pPr>
            <w:r w:rsidRPr="002B60F0">
              <w:t>3GPP TS 29.122 [32]</w:t>
            </w:r>
          </w:p>
        </w:tc>
        <w:tc>
          <w:tcPr>
            <w:tcW w:w="4185" w:type="dxa"/>
          </w:tcPr>
          <w:p w14:paraId="0CAD6D03" w14:textId="77777777" w:rsidR="00CE6B1E" w:rsidRPr="002B60F0" w:rsidRDefault="00CE6B1E" w:rsidP="00B21C5C">
            <w:pPr>
              <w:pStyle w:val="TAL"/>
            </w:pPr>
            <w:r w:rsidRPr="002B60F0">
              <w:t>This data type is defined in the same way as the "Volume" data type, but with the OpenAPI "nullable: true" property.</w:t>
            </w:r>
          </w:p>
        </w:tc>
        <w:tc>
          <w:tcPr>
            <w:tcW w:w="1346" w:type="dxa"/>
          </w:tcPr>
          <w:p w14:paraId="743BCD46" w14:textId="77777777" w:rsidR="00CE6B1E" w:rsidRPr="002B60F0" w:rsidRDefault="00CE6B1E" w:rsidP="00B21C5C">
            <w:pPr>
              <w:pStyle w:val="TAL"/>
            </w:pPr>
          </w:p>
        </w:tc>
      </w:tr>
      <w:tr w:rsidR="00CE6B1E" w:rsidRPr="002B60F0" w14:paraId="2619C10B" w14:textId="77777777" w:rsidTr="00B21C5C">
        <w:trPr>
          <w:cantSplit/>
          <w:trHeight w:val="227"/>
          <w:jc w:val="center"/>
        </w:trPr>
        <w:tc>
          <w:tcPr>
            <w:tcW w:w="2145" w:type="dxa"/>
          </w:tcPr>
          <w:p w14:paraId="4BB0B4CA" w14:textId="77777777" w:rsidR="00CE6B1E" w:rsidRPr="002B60F0" w:rsidRDefault="00CE6B1E" w:rsidP="00B21C5C">
            <w:pPr>
              <w:pStyle w:val="TAL"/>
            </w:pPr>
            <w:r w:rsidRPr="002B60F0">
              <w:t>VplmnDlAmbr</w:t>
            </w:r>
          </w:p>
        </w:tc>
        <w:tc>
          <w:tcPr>
            <w:tcW w:w="1980" w:type="dxa"/>
          </w:tcPr>
          <w:p w14:paraId="55147668" w14:textId="77777777" w:rsidR="00CE6B1E" w:rsidRPr="002B60F0" w:rsidRDefault="00CE6B1E" w:rsidP="00B21C5C">
            <w:pPr>
              <w:pStyle w:val="TAL"/>
            </w:pPr>
            <w:r w:rsidRPr="002B60F0">
              <w:t>3GPP TS 29.571 [11]</w:t>
            </w:r>
          </w:p>
        </w:tc>
        <w:tc>
          <w:tcPr>
            <w:tcW w:w="4185" w:type="dxa"/>
          </w:tcPr>
          <w:p w14:paraId="0D0F697F" w14:textId="77777777" w:rsidR="00CE6B1E" w:rsidRPr="002B60F0" w:rsidRDefault="00CE6B1E" w:rsidP="00B21C5C">
            <w:pPr>
              <w:pStyle w:val="TAL"/>
            </w:pPr>
            <w:r w:rsidRPr="002B60F0">
              <w:t>VPLMN Specific DL AMBR.</w:t>
            </w:r>
          </w:p>
        </w:tc>
        <w:tc>
          <w:tcPr>
            <w:tcW w:w="1346" w:type="dxa"/>
          </w:tcPr>
          <w:p w14:paraId="234EEE54" w14:textId="77777777" w:rsidR="00CE6B1E" w:rsidRPr="002B60F0" w:rsidRDefault="00CE6B1E" w:rsidP="00B21C5C">
            <w:pPr>
              <w:pStyle w:val="TAL"/>
            </w:pPr>
            <w:r w:rsidRPr="002B60F0">
              <w:t>HR-SBO</w:t>
            </w:r>
          </w:p>
        </w:tc>
      </w:tr>
      <w:tr w:rsidR="00CE6B1E" w:rsidRPr="002B60F0" w14:paraId="7E72A395" w14:textId="77777777" w:rsidTr="00B21C5C">
        <w:trPr>
          <w:cantSplit/>
          <w:trHeight w:val="227"/>
          <w:jc w:val="center"/>
        </w:trPr>
        <w:tc>
          <w:tcPr>
            <w:tcW w:w="2145" w:type="dxa"/>
          </w:tcPr>
          <w:p w14:paraId="450F8322" w14:textId="77777777" w:rsidR="00CE6B1E" w:rsidRPr="002B60F0" w:rsidRDefault="00CE6B1E" w:rsidP="00B21C5C">
            <w:pPr>
              <w:pStyle w:val="TAL"/>
            </w:pPr>
            <w:r w:rsidRPr="002B60F0">
              <w:t>VplmnOffloadingInfo</w:t>
            </w:r>
          </w:p>
        </w:tc>
        <w:tc>
          <w:tcPr>
            <w:tcW w:w="1980" w:type="dxa"/>
          </w:tcPr>
          <w:p w14:paraId="7F269BC5" w14:textId="77777777" w:rsidR="00CE6B1E" w:rsidRPr="002B60F0" w:rsidRDefault="00CE6B1E" w:rsidP="00B21C5C">
            <w:pPr>
              <w:pStyle w:val="TAL"/>
            </w:pPr>
            <w:r w:rsidRPr="002B60F0">
              <w:t>3GPP TS 29.571 [11]</w:t>
            </w:r>
          </w:p>
        </w:tc>
        <w:tc>
          <w:tcPr>
            <w:tcW w:w="4185" w:type="dxa"/>
          </w:tcPr>
          <w:p w14:paraId="0732CE67" w14:textId="77777777" w:rsidR="00CE6B1E" w:rsidRPr="002B60F0" w:rsidRDefault="00CE6B1E" w:rsidP="00B21C5C">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43250662" w14:textId="77777777" w:rsidR="00CE6B1E" w:rsidRPr="002B60F0" w:rsidRDefault="00CE6B1E" w:rsidP="00B21C5C">
            <w:pPr>
              <w:pStyle w:val="TAL"/>
            </w:pPr>
            <w:r w:rsidRPr="002B60F0">
              <w:t>HR-SBO</w:t>
            </w:r>
          </w:p>
        </w:tc>
      </w:tr>
      <w:tr w:rsidR="00CE6B1E" w:rsidRPr="002B60F0" w14:paraId="1D85D29E" w14:textId="77777777" w:rsidTr="00B21C5C">
        <w:trPr>
          <w:cantSplit/>
          <w:trHeight w:val="227"/>
          <w:jc w:val="center"/>
        </w:trPr>
        <w:tc>
          <w:tcPr>
            <w:tcW w:w="2145" w:type="dxa"/>
          </w:tcPr>
          <w:p w14:paraId="0EFA7DFF" w14:textId="77777777" w:rsidR="00CE6B1E" w:rsidRPr="002B60F0" w:rsidRDefault="00CE6B1E" w:rsidP="00B21C5C">
            <w:pPr>
              <w:pStyle w:val="TAL"/>
            </w:pPr>
            <w:r w:rsidRPr="002B60F0">
              <w:t>VplmnQos</w:t>
            </w:r>
          </w:p>
        </w:tc>
        <w:tc>
          <w:tcPr>
            <w:tcW w:w="1980" w:type="dxa"/>
          </w:tcPr>
          <w:p w14:paraId="3AC064A5" w14:textId="77777777" w:rsidR="00CE6B1E" w:rsidRPr="002B60F0" w:rsidRDefault="00CE6B1E" w:rsidP="00B21C5C">
            <w:pPr>
              <w:pStyle w:val="TAL"/>
            </w:pPr>
            <w:r w:rsidRPr="002B60F0">
              <w:rPr>
                <w:lang w:eastAsia="zh-CN"/>
              </w:rPr>
              <w:t>3GPP TS 29.502 [22]</w:t>
            </w:r>
          </w:p>
        </w:tc>
        <w:tc>
          <w:tcPr>
            <w:tcW w:w="4185" w:type="dxa"/>
          </w:tcPr>
          <w:p w14:paraId="01E1F2F3" w14:textId="77777777" w:rsidR="00CE6B1E" w:rsidRPr="002B60F0" w:rsidRDefault="00CE6B1E" w:rsidP="00B21C5C">
            <w:pPr>
              <w:pStyle w:val="TAL"/>
            </w:pPr>
            <w:r w:rsidRPr="002B60F0">
              <w:t>QoS constraints in the VPLMN.</w:t>
            </w:r>
          </w:p>
        </w:tc>
        <w:tc>
          <w:tcPr>
            <w:tcW w:w="1346" w:type="dxa"/>
          </w:tcPr>
          <w:p w14:paraId="5432020F" w14:textId="77777777" w:rsidR="00CE6B1E" w:rsidRPr="002B60F0" w:rsidRDefault="00CE6B1E" w:rsidP="00B21C5C">
            <w:pPr>
              <w:pStyle w:val="TAL"/>
            </w:pPr>
            <w:r w:rsidRPr="002B60F0">
              <w:t>VPLMN-QoS-Control</w:t>
            </w:r>
          </w:p>
        </w:tc>
      </w:tr>
      <w:tr w:rsidR="00CE6B1E" w:rsidRPr="002B60F0" w14:paraId="359C56A8" w14:textId="77777777" w:rsidTr="00B21C5C">
        <w:trPr>
          <w:cantSplit/>
          <w:trHeight w:val="227"/>
          <w:jc w:val="center"/>
        </w:trPr>
        <w:tc>
          <w:tcPr>
            <w:tcW w:w="9656" w:type="dxa"/>
            <w:gridSpan w:val="4"/>
          </w:tcPr>
          <w:p w14:paraId="31EDC7B9" w14:textId="77777777" w:rsidR="00CE6B1E" w:rsidRPr="002B60F0" w:rsidRDefault="00CE6B1E" w:rsidP="00B21C5C">
            <w:pPr>
              <w:pStyle w:val="TAN"/>
            </w:pPr>
            <w:r w:rsidRPr="002B60F0">
              <w:t>NOTE 1:</w:t>
            </w:r>
            <w:r w:rsidRPr="002B60F0">
              <w:tab/>
              <w:t>Void</w:t>
            </w:r>
          </w:p>
          <w:p w14:paraId="0A13D343" w14:textId="77777777" w:rsidR="00CE6B1E" w:rsidRPr="002B60F0" w:rsidRDefault="00CE6B1E" w:rsidP="00B21C5C">
            <w:pPr>
              <w:pStyle w:val="TAN"/>
            </w:pPr>
            <w:r w:rsidRPr="002B60F0">
              <w:t>NOTE 2:</w:t>
            </w:r>
            <w:r w:rsidRPr="002B60F0">
              <w:tab/>
              <w:t>In order to support a set of MAC addresses with a specific range in the traffic filter, feature MacAddressRange as specified in clause 5.8 shall be supported.</w:t>
            </w:r>
          </w:p>
        </w:tc>
      </w:tr>
    </w:tbl>
    <w:p w14:paraId="130B3565" w14:textId="77777777" w:rsidR="00CE6B1E" w:rsidRPr="00CE6B1E" w:rsidRDefault="00CE6B1E" w:rsidP="008668B7">
      <w:pPr>
        <w:pStyle w:val="PL"/>
        <w:rPr>
          <w:rFonts w:eastAsia="等线"/>
        </w:rPr>
      </w:pPr>
    </w:p>
    <w:p w14:paraId="350AD481" w14:textId="38CCB106" w:rsidR="00A928BC" w:rsidRPr="008C6891" w:rsidRDefault="00A928BC" w:rsidP="00A928B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CE6B1E">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23BF5A60" w14:textId="77777777" w:rsidR="00A928BC" w:rsidRPr="002B60F0" w:rsidRDefault="00A928BC" w:rsidP="00A928BC">
      <w:pPr>
        <w:pStyle w:val="40"/>
      </w:pPr>
      <w:bookmarkStart w:id="105" w:name="_Toc51315380"/>
      <w:bookmarkStart w:id="106" w:name="_Toc51761709"/>
      <w:bookmarkStart w:id="107" w:name="_Toc63167966"/>
      <w:bookmarkStart w:id="108" w:name="_Toc66262476"/>
      <w:bookmarkStart w:id="109" w:name="_Toc68166982"/>
      <w:bookmarkStart w:id="110" w:name="_Toc73538100"/>
      <w:bookmarkStart w:id="111" w:name="_Toc75351976"/>
      <w:bookmarkStart w:id="112" w:name="_Toc83231786"/>
      <w:bookmarkStart w:id="113" w:name="_Toc85535091"/>
      <w:bookmarkStart w:id="114" w:name="_Toc88559554"/>
      <w:bookmarkStart w:id="115" w:name="_Toc114210184"/>
      <w:bookmarkStart w:id="116" w:name="_Toc129246535"/>
      <w:bookmarkStart w:id="117" w:name="_Toc138747305"/>
      <w:bookmarkStart w:id="118" w:name="_Toc153786951"/>
      <w:bookmarkStart w:id="119" w:name="_Toc185512908"/>
      <w:bookmarkStart w:id="120" w:name="_Toc209019779"/>
      <w:r w:rsidRPr="002B60F0">
        <w:t>5.6.2.48</w:t>
      </w:r>
      <w:r w:rsidRPr="002B60F0">
        <w:tab/>
        <w:t xml:space="preserve">Type </w:t>
      </w:r>
      <w:bookmarkEnd w:id="105"/>
      <w:bookmarkEnd w:id="106"/>
      <w:r w:rsidRPr="002B60F0">
        <w:rPr>
          <w:rFonts w:hint="eastAsia"/>
          <w:lang w:eastAsia="zh-CN"/>
        </w:rPr>
        <w:t>D</w:t>
      </w:r>
      <w:r w:rsidRPr="002B60F0">
        <w:rPr>
          <w:lang w:eastAsia="zh-CN"/>
        </w:rPr>
        <w:t>ownlinkDataNotificationControl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EFAE5DE" w14:textId="77777777" w:rsidR="00A928BC" w:rsidRPr="002B60F0" w:rsidRDefault="00A928BC" w:rsidP="00A928BC">
      <w:pPr>
        <w:pStyle w:val="TH"/>
      </w:pPr>
      <w:r w:rsidRPr="002B60F0">
        <w:rPr>
          <w:noProof/>
        </w:rPr>
        <w:t>Table </w:t>
      </w:r>
      <w:r w:rsidRPr="002B60F0">
        <w:t xml:space="preserve">5.6.2.48-1: </w:t>
      </w:r>
      <w:r w:rsidRPr="002B60F0">
        <w:rPr>
          <w:noProof/>
        </w:rPr>
        <w:t xml:space="preserve">Definition of type </w:t>
      </w:r>
      <w:r w:rsidRPr="002B60F0">
        <w:rPr>
          <w:rFonts w:hint="eastAsia"/>
          <w:lang w:eastAsia="zh-CN"/>
        </w:rPr>
        <w:t>D</w:t>
      </w:r>
      <w:r w:rsidRPr="002B60F0">
        <w:rPr>
          <w:lang w:eastAsia="zh-CN"/>
        </w:rPr>
        <w:t>ownlinkDataNotificationControl</w:t>
      </w:r>
    </w:p>
    <w:tbl>
      <w:tblPr>
        <w:tblW w:w="97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0"/>
        <w:gridCol w:w="1440"/>
        <w:gridCol w:w="450"/>
        <w:gridCol w:w="1170"/>
        <w:gridCol w:w="3510"/>
        <w:gridCol w:w="1331"/>
      </w:tblGrid>
      <w:tr w:rsidR="00A928BC" w:rsidRPr="002B60F0" w14:paraId="4C175DDC" w14:textId="77777777" w:rsidTr="007F52FE">
        <w:trPr>
          <w:jc w:val="center"/>
        </w:trPr>
        <w:tc>
          <w:tcPr>
            <w:tcW w:w="1860" w:type="dxa"/>
            <w:shd w:val="clear" w:color="auto" w:fill="C0C0C0"/>
            <w:hideMark/>
          </w:tcPr>
          <w:p w14:paraId="7A518369" w14:textId="77777777" w:rsidR="00A928BC" w:rsidRPr="002B60F0" w:rsidRDefault="00A928BC" w:rsidP="007F52FE">
            <w:pPr>
              <w:pStyle w:val="TAH"/>
            </w:pPr>
            <w:r w:rsidRPr="002B60F0">
              <w:t>Attribute name</w:t>
            </w:r>
          </w:p>
        </w:tc>
        <w:tc>
          <w:tcPr>
            <w:tcW w:w="1440" w:type="dxa"/>
            <w:shd w:val="clear" w:color="auto" w:fill="C0C0C0"/>
            <w:hideMark/>
          </w:tcPr>
          <w:p w14:paraId="242B4676" w14:textId="77777777" w:rsidR="00A928BC" w:rsidRPr="002B60F0" w:rsidRDefault="00A928BC" w:rsidP="007F52FE">
            <w:pPr>
              <w:pStyle w:val="TAH"/>
            </w:pPr>
            <w:r w:rsidRPr="002B60F0">
              <w:t>Data type</w:t>
            </w:r>
          </w:p>
        </w:tc>
        <w:tc>
          <w:tcPr>
            <w:tcW w:w="450" w:type="dxa"/>
            <w:shd w:val="clear" w:color="auto" w:fill="C0C0C0"/>
            <w:hideMark/>
          </w:tcPr>
          <w:p w14:paraId="2B3AE553" w14:textId="77777777" w:rsidR="00A928BC" w:rsidRPr="002B60F0" w:rsidRDefault="00A928BC" w:rsidP="007F52FE">
            <w:pPr>
              <w:pStyle w:val="TAH"/>
            </w:pPr>
            <w:r w:rsidRPr="002B60F0">
              <w:t>P</w:t>
            </w:r>
          </w:p>
        </w:tc>
        <w:tc>
          <w:tcPr>
            <w:tcW w:w="1170" w:type="dxa"/>
            <w:shd w:val="clear" w:color="auto" w:fill="C0C0C0"/>
            <w:hideMark/>
          </w:tcPr>
          <w:p w14:paraId="0D7C6D6F" w14:textId="77777777" w:rsidR="00A928BC" w:rsidRPr="002B60F0" w:rsidRDefault="00A928BC" w:rsidP="007F52FE">
            <w:pPr>
              <w:pStyle w:val="TAH"/>
            </w:pPr>
            <w:r w:rsidRPr="002B60F0">
              <w:t>Cardinality</w:t>
            </w:r>
          </w:p>
        </w:tc>
        <w:tc>
          <w:tcPr>
            <w:tcW w:w="3510" w:type="dxa"/>
            <w:shd w:val="clear" w:color="auto" w:fill="C0C0C0"/>
            <w:hideMark/>
          </w:tcPr>
          <w:p w14:paraId="797EEB5A" w14:textId="77777777" w:rsidR="00A928BC" w:rsidRPr="002B60F0" w:rsidRDefault="00A928BC" w:rsidP="007F52FE">
            <w:pPr>
              <w:pStyle w:val="TAH"/>
            </w:pPr>
            <w:r w:rsidRPr="002B60F0">
              <w:t>Description</w:t>
            </w:r>
          </w:p>
        </w:tc>
        <w:tc>
          <w:tcPr>
            <w:tcW w:w="1331" w:type="dxa"/>
            <w:shd w:val="clear" w:color="auto" w:fill="C0C0C0"/>
          </w:tcPr>
          <w:p w14:paraId="1517C619" w14:textId="77777777" w:rsidR="00A928BC" w:rsidRPr="002B60F0" w:rsidRDefault="00A928BC" w:rsidP="007F52FE">
            <w:pPr>
              <w:pStyle w:val="TAH"/>
            </w:pPr>
            <w:r w:rsidRPr="002B60F0">
              <w:t>Applicability</w:t>
            </w:r>
          </w:p>
        </w:tc>
      </w:tr>
      <w:tr w:rsidR="00A928BC" w:rsidRPr="002B60F0" w14:paraId="6EF8A8A5" w14:textId="77777777" w:rsidTr="007F52FE">
        <w:trPr>
          <w:jc w:val="center"/>
        </w:trPr>
        <w:tc>
          <w:tcPr>
            <w:tcW w:w="1860" w:type="dxa"/>
            <w:shd w:val="clear" w:color="auto" w:fill="auto"/>
          </w:tcPr>
          <w:p w14:paraId="3778A447" w14:textId="77777777" w:rsidR="00A928BC" w:rsidRPr="002B60F0" w:rsidRDefault="00A928BC" w:rsidP="007F52FE">
            <w:pPr>
              <w:pStyle w:val="TAL"/>
            </w:pPr>
            <w:r w:rsidRPr="002B60F0">
              <w:t>notifCtrlInds</w:t>
            </w:r>
          </w:p>
        </w:tc>
        <w:tc>
          <w:tcPr>
            <w:tcW w:w="1440" w:type="dxa"/>
            <w:shd w:val="clear" w:color="auto" w:fill="auto"/>
          </w:tcPr>
          <w:p w14:paraId="2A430C17" w14:textId="77777777" w:rsidR="00A928BC" w:rsidRPr="002B60F0" w:rsidRDefault="00A928BC" w:rsidP="007F52FE">
            <w:pPr>
              <w:pStyle w:val="TAL"/>
            </w:pPr>
            <w:r w:rsidRPr="002B60F0">
              <w:t>array(NotificationControlIndication)</w:t>
            </w:r>
          </w:p>
        </w:tc>
        <w:tc>
          <w:tcPr>
            <w:tcW w:w="450" w:type="dxa"/>
            <w:shd w:val="clear" w:color="auto" w:fill="auto"/>
          </w:tcPr>
          <w:p w14:paraId="69338F17" w14:textId="77777777" w:rsidR="00A928BC" w:rsidRPr="002B60F0" w:rsidRDefault="00A928BC" w:rsidP="007F52FE">
            <w:pPr>
              <w:pStyle w:val="TAC"/>
            </w:pPr>
            <w:r w:rsidRPr="002B60F0">
              <w:t>M</w:t>
            </w:r>
          </w:p>
        </w:tc>
        <w:tc>
          <w:tcPr>
            <w:tcW w:w="1170" w:type="dxa"/>
            <w:shd w:val="clear" w:color="auto" w:fill="auto"/>
          </w:tcPr>
          <w:p w14:paraId="7A056328" w14:textId="77777777" w:rsidR="00A928BC" w:rsidRPr="002B60F0" w:rsidRDefault="00A928BC" w:rsidP="007F52FE">
            <w:pPr>
              <w:pStyle w:val="TAC"/>
            </w:pPr>
            <w:r w:rsidRPr="002B60F0">
              <w:t>1..N</w:t>
            </w:r>
          </w:p>
        </w:tc>
        <w:tc>
          <w:tcPr>
            <w:tcW w:w="3510" w:type="dxa"/>
            <w:shd w:val="clear" w:color="auto" w:fill="auto"/>
          </w:tcPr>
          <w:p w14:paraId="3BB9F4C3" w14:textId="77777777" w:rsidR="00A928BC" w:rsidRPr="002B60F0" w:rsidRDefault="00A928BC" w:rsidP="007F52FE">
            <w:pPr>
              <w:pStyle w:val="TAL"/>
              <w:rPr>
                <w:lang w:eastAsia="zh-CN"/>
              </w:rPr>
            </w:pPr>
            <w:r w:rsidRPr="002B60F0">
              <w:rPr>
                <w:lang w:eastAsia="zh-CN"/>
              </w:rPr>
              <w:t xml:space="preserve">Indicates the event </w:t>
            </w:r>
            <w:r w:rsidRPr="002B60F0">
              <w:t>notification(s) is requested.</w:t>
            </w:r>
          </w:p>
        </w:tc>
        <w:tc>
          <w:tcPr>
            <w:tcW w:w="1331" w:type="dxa"/>
            <w:shd w:val="clear" w:color="auto" w:fill="auto"/>
          </w:tcPr>
          <w:p w14:paraId="67EFA0CC" w14:textId="59652421" w:rsidR="00A928BC" w:rsidRPr="002B60F0" w:rsidRDefault="00A928BC" w:rsidP="007F52FE">
            <w:pPr>
              <w:pStyle w:val="TAL"/>
              <w:rPr>
                <w:lang w:eastAsia="zh-CN"/>
              </w:rPr>
            </w:pPr>
            <w:del w:id="121" w:author="ZTE" w:date="2025-09-23T15:49:00Z">
              <w:r w:rsidRPr="002B60F0" w:rsidDel="000264F3">
                <w:delText>DDNEventPolicyControl</w:delText>
              </w:r>
            </w:del>
          </w:p>
        </w:tc>
      </w:tr>
      <w:tr w:rsidR="00A928BC" w:rsidRPr="002B60F0" w14:paraId="20DD9DCC" w14:textId="77777777" w:rsidTr="007F52FE">
        <w:trPr>
          <w:jc w:val="center"/>
        </w:trPr>
        <w:tc>
          <w:tcPr>
            <w:tcW w:w="1860" w:type="dxa"/>
          </w:tcPr>
          <w:p w14:paraId="546AA96B" w14:textId="77777777" w:rsidR="00A928BC" w:rsidRPr="002B60F0" w:rsidRDefault="00A928BC" w:rsidP="007F52FE">
            <w:pPr>
              <w:pStyle w:val="TAL"/>
              <w:rPr>
                <w:lang w:eastAsia="zh-CN"/>
              </w:rPr>
            </w:pPr>
            <w:r w:rsidRPr="002B60F0">
              <w:rPr>
                <w:lang w:eastAsia="zh-CN"/>
              </w:rPr>
              <w:t>typesOfNotif</w:t>
            </w:r>
          </w:p>
        </w:tc>
        <w:tc>
          <w:tcPr>
            <w:tcW w:w="1440" w:type="dxa"/>
          </w:tcPr>
          <w:p w14:paraId="1AF241DE" w14:textId="77777777" w:rsidR="00A928BC" w:rsidRPr="002B60F0" w:rsidRDefault="00A928BC" w:rsidP="007F52FE">
            <w:pPr>
              <w:pStyle w:val="TAL"/>
            </w:pPr>
            <w:r w:rsidRPr="002B60F0">
              <w:rPr>
                <w:noProof/>
              </w:rPr>
              <w:t>array(</w:t>
            </w:r>
            <w:r w:rsidRPr="002B60F0">
              <w:t>DlDataDelivery</w:t>
            </w:r>
            <w:r w:rsidRPr="002B60F0">
              <w:rPr>
                <w:noProof/>
              </w:rPr>
              <w:t>Status)</w:t>
            </w:r>
          </w:p>
        </w:tc>
        <w:tc>
          <w:tcPr>
            <w:tcW w:w="450" w:type="dxa"/>
          </w:tcPr>
          <w:p w14:paraId="5AD5ACE0" w14:textId="77777777" w:rsidR="00A928BC" w:rsidRPr="002B60F0" w:rsidRDefault="00A928BC" w:rsidP="007F52FE">
            <w:pPr>
              <w:pStyle w:val="TAC"/>
            </w:pPr>
            <w:r w:rsidRPr="002B60F0">
              <w:t>O</w:t>
            </w:r>
          </w:p>
        </w:tc>
        <w:tc>
          <w:tcPr>
            <w:tcW w:w="1170" w:type="dxa"/>
          </w:tcPr>
          <w:p w14:paraId="5255F54D" w14:textId="77777777" w:rsidR="00A928BC" w:rsidRPr="002B60F0" w:rsidRDefault="00A928BC" w:rsidP="007F52FE">
            <w:pPr>
              <w:pStyle w:val="TAC"/>
            </w:pPr>
            <w:r w:rsidRPr="002B60F0">
              <w:t>1</w:t>
            </w:r>
            <w:r w:rsidRPr="002B60F0">
              <w:rPr>
                <w:rFonts w:hint="eastAsia"/>
                <w:lang w:eastAsia="zh-CN"/>
              </w:rPr>
              <w:t>.</w:t>
            </w:r>
            <w:r w:rsidRPr="002B60F0">
              <w:rPr>
                <w:lang w:eastAsia="zh-CN"/>
              </w:rPr>
              <w:t>.N</w:t>
            </w:r>
          </w:p>
        </w:tc>
        <w:tc>
          <w:tcPr>
            <w:tcW w:w="3510" w:type="dxa"/>
          </w:tcPr>
          <w:p w14:paraId="46B06257" w14:textId="77777777" w:rsidR="00A928BC" w:rsidRPr="002B60F0" w:rsidRDefault="00A928BC" w:rsidP="007F52FE">
            <w:pPr>
              <w:pStyle w:val="TAL"/>
              <w:rPr>
                <w:lang w:eastAsia="zh-CN"/>
              </w:rPr>
            </w:pPr>
            <w:r w:rsidRPr="002B60F0">
              <w:rPr>
                <w:rFonts w:hint="eastAsia"/>
                <w:lang w:eastAsia="zh-CN"/>
              </w:rPr>
              <w:t>C</w:t>
            </w:r>
            <w:r w:rsidRPr="002B60F0">
              <w:rPr>
                <w:lang w:eastAsia="zh-CN"/>
              </w:rPr>
              <w:t>ontains the type of notification of DDD Status.</w:t>
            </w:r>
          </w:p>
        </w:tc>
        <w:tc>
          <w:tcPr>
            <w:tcW w:w="1331" w:type="dxa"/>
          </w:tcPr>
          <w:p w14:paraId="77B97580" w14:textId="1827D8F0" w:rsidR="00A928BC" w:rsidRPr="002B60F0" w:rsidRDefault="00A928BC" w:rsidP="007F52FE">
            <w:pPr>
              <w:pStyle w:val="TAL"/>
            </w:pPr>
            <w:del w:id="122" w:author="ZTE" w:date="2025-09-23T15:49:00Z">
              <w:r w:rsidRPr="002B60F0" w:rsidDel="000264F3">
                <w:delText>DDNEventPolicyControl</w:delText>
              </w:r>
            </w:del>
          </w:p>
        </w:tc>
      </w:tr>
      <w:tr w:rsidR="00A928BC" w:rsidRPr="002B60F0" w14:paraId="762A8955" w14:textId="77777777" w:rsidTr="007F52FE">
        <w:trPr>
          <w:jc w:val="center"/>
        </w:trPr>
        <w:tc>
          <w:tcPr>
            <w:tcW w:w="9761" w:type="dxa"/>
            <w:gridSpan w:val="6"/>
          </w:tcPr>
          <w:p w14:paraId="70FB5CF8" w14:textId="77777777" w:rsidR="00A928BC" w:rsidRPr="002B60F0" w:rsidRDefault="00A928BC" w:rsidP="007F52FE">
            <w:pPr>
              <w:pStyle w:val="TAN"/>
            </w:pPr>
            <w:r w:rsidRPr="002B60F0">
              <w:t>NOTE:</w:t>
            </w:r>
            <w:r w:rsidRPr="002B60F0">
              <w:tab/>
            </w:r>
            <w:r>
              <w:t>Void</w:t>
            </w:r>
          </w:p>
        </w:tc>
      </w:tr>
    </w:tbl>
    <w:p w14:paraId="6F90DEC7" w14:textId="77777777" w:rsidR="00A928BC" w:rsidRPr="00A928BC" w:rsidRDefault="00A928BC" w:rsidP="008668B7">
      <w:pPr>
        <w:pStyle w:val="PL"/>
        <w:rPr>
          <w:rFonts w:eastAsia="等线"/>
        </w:rPr>
      </w:pPr>
    </w:p>
    <w:p w14:paraId="02F1EBE5" w14:textId="77777777" w:rsidR="00660A88" w:rsidRDefault="00660A88" w:rsidP="008668B7">
      <w:pPr>
        <w:pStyle w:val="PL"/>
        <w:rPr>
          <w:rFonts w:eastAsia="等线"/>
        </w:rPr>
      </w:pPr>
    </w:p>
    <w:p w14:paraId="06CBF0C0" w14:textId="2E99F00E" w:rsidR="00A928BC" w:rsidRPr="008C6891" w:rsidRDefault="00A928BC" w:rsidP="00A928B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CE6B1E">
        <w:rPr>
          <w:rFonts w:eastAsia="等线"/>
          <w:noProof/>
          <w:color w:val="0000FF"/>
          <w:sz w:val="28"/>
          <w:szCs w:val="28"/>
        </w:rPr>
        <w:t>4th</w:t>
      </w:r>
      <w:r w:rsidRPr="008C6891">
        <w:rPr>
          <w:rFonts w:eastAsia="等线"/>
          <w:noProof/>
          <w:color w:val="0000FF"/>
          <w:sz w:val="28"/>
          <w:szCs w:val="28"/>
        </w:rPr>
        <w:t xml:space="preserve"> Change ***</w:t>
      </w:r>
    </w:p>
    <w:p w14:paraId="58DF9F8F" w14:textId="77777777" w:rsidR="00A928BC" w:rsidRPr="002B60F0" w:rsidRDefault="00A928BC" w:rsidP="00A928BC">
      <w:pPr>
        <w:pStyle w:val="40"/>
      </w:pPr>
      <w:bookmarkStart w:id="123" w:name="_Toc73538101"/>
      <w:bookmarkStart w:id="124" w:name="_Toc75351977"/>
      <w:bookmarkStart w:id="125" w:name="_Toc83231787"/>
      <w:bookmarkStart w:id="126" w:name="_Toc85535092"/>
      <w:bookmarkStart w:id="127" w:name="_Toc88559555"/>
      <w:bookmarkStart w:id="128" w:name="_Toc114210185"/>
      <w:bookmarkStart w:id="129" w:name="_Toc129246536"/>
      <w:bookmarkStart w:id="130" w:name="_Toc138747306"/>
      <w:bookmarkStart w:id="131" w:name="_Toc153786952"/>
      <w:bookmarkStart w:id="132" w:name="_Toc185512909"/>
      <w:bookmarkStart w:id="133" w:name="_Toc209019780"/>
      <w:bookmarkStart w:id="134" w:name="_Toc63156433"/>
      <w:bookmarkStart w:id="135" w:name="_Toc66111483"/>
      <w:bookmarkStart w:id="136" w:name="_Toc66263233"/>
      <w:r w:rsidRPr="002B60F0">
        <w:t>5.6.2.49</w:t>
      </w:r>
      <w:r w:rsidRPr="002B60F0">
        <w:tab/>
        <w:t xml:space="preserve">Type </w:t>
      </w:r>
      <w:r w:rsidRPr="002B60F0">
        <w:rPr>
          <w:rFonts w:hint="eastAsia"/>
          <w:lang w:eastAsia="zh-CN"/>
        </w:rPr>
        <w:t>D</w:t>
      </w:r>
      <w:r w:rsidRPr="002B60F0">
        <w:rPr>
          <w:lang w:eastAsia="zh-CN"/>
        </w:rPr>
        <w:t>ownlinkDataNotificationControlRm</w:t>
      </w:r>
      <w:bookmarkEnd w:id="123"/>
      <w:bookmarkEnd w:id="124"/>
      <w:bookmarkEnd w:id="125"/>
      <w:bookmarkEnd w:id="126"/>
      <w:bookmarkEnd w:id="127"/>
      <w:bookmarkEnd w:id="128"/>
      <w:bookmarkEnd w:id="129"/>
      <w:bookmarkEnd w:id="130"/>
      <w:bookmarkEnd w:id="131"/>
      <w:bookmarkEnd w:id="132"/>
      <w:bookmarkEnd w:id="133"/>
    </w:p>
    <w:p w14:paraId="15F9186E" w14:textId="77777777" w:rsidR="00A928BC" w:rsidRPr="002B60F0" w:rsidRDefault="00A928BC" w:rsidP="00A928BC">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w:t>
      </w:r>
    </w:p>
    <w:p w14:paraId="102AE185" w14:textId="77777777" w:rsidR="00A928BC" w:rsidRPr="002B60F0" w:rsidRDefault="00A928BC" w:rsidP="00A928BC">
      <w:pPr>
        <w:pStyle w:val="B10"/>
      </w:pPr>
      <w:r w:rsidRPr="002B60F0">
        <w:t>-</w:t>
      </w:r>
      <w:r w:rsidRPr="002B60F0">
        <w:tab/>
        <w:t>with the OpenAPI "nullable: true" property;</w:t>
      </w:r>
    </w:p>
    <w:p w14:paraId="581A6F93" w14:textId="77777777" w:rsidR="00A928BC" w:rsidRPr="002B60F0" w:rsidRDefault="00A928BC" w:rsidP="00A928BC">
      <w:pPr>
        <w:pStyle w:val="B10"/>
      </w:pPr>
      <w:r w:rsidRPr="002B60F0">
        <w:t>-</w:t>
      </w:r>
      <w:r w:rsidRPr="002B60F0">
        <w:tab/>
        <w:t>the removable attributes "notifCtrlInds", and "</w:t>
      </w:r>
      <w:del w:id="137" w:author="ZTE" w:date="2025-09-23T15:50:00Z">
        <w:r w:rsidRPr="002B60F0" w:rsidDel="000264F3">
          <w:delText xml:space="preserve"> </w:delText>
        </w:r>
      </w:del>
      <w:r w:rsidRPr="002B60F0">
        <w:t>typesOfNotif</w:t>
      </w:r>
      <w:del w:id="138" w:author="ZTE" w:date="2025-09-23T15:50:00Z">
        <w:r w:rsidRPr="002B60F0" w:rsidDel="000264F3">
          <w:delText xml:space="preserve"> </w:delText>
        </w:r>
      </w:del>
      <w:r w:rsidRPr="002B60F0">
        <w:t>" attribute are defined as nullable in the OpenAPI.</w:t>
      </w:r>
    </w:p>
    <w:bookmarkEnd w:id="134"/>
    <w:bookmarkEnd w:id="135"/>
    <w:bookmarkEnd w:id="136"/>
    <w:p w14:paraId="420DF6CE" w14:textId="77777777" w:rsidR="00A928BC" w:rsidRPr="00A928BC" w:rsidRDefault="00A928BC" w:rsidP="008668B7">
      <w:pPr>
        <w:pStyle w:val="PL"/>
        <w:rPr>
          <w:rFonts w:eastAsia="等线"/>
        </w:rPr>
      </w:pPr>
    </w:p>
    <w:p w14:paraId="7B87316D" w14:textId="71AC5164" w:rsidR="00A928BC" w:rsidRPr="008C6891" w:rsidRDefault="00A928BC" w:rsidP="00A928B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CE6B1E">
        <w:rPr>
          <w:rFonts w:eastAsia="等线"/>
          <w:noProof/>
          <w:color w:val="0000FF"/>
          <w:sz w:val="28"/>
          <w:szCs w:val="28"/>
        </w:rPr>
        <w:t>5</w:t>
      </w:r>
      <w:r>
        <w:rPr>
          <w:rFonts w:eastAsia="等线"/>
          <w:noProof/>
          <w:color w:val="0000FF"/>
          <w:sz w:val="28"/>
          <w:szCs w:val="28"/>
        </w:rPr>
        <w:t>th</w:t>
      </w:r>
      <w:r w:rsidRPr="008C6891">
        <w:rPr>
          <w:rFonts w:eastAsia="等线"/>
          <w:noProof/>
          <w:color w:val="0000FF"/>
          <w:sz w:val="28"/>
          <w:szCs w:val="28"/>
        </w:rPr>
        <w:t xml:space="preserve"> Change ***</w:t>
      </w:r>
    </w:p>
    <w:p w14:paraId="69CE80EB" w14:textId="77777777" w:rsidR="00A928BC" w:rsidRPr="002B60F0" w:rsidRDefault="00A928BC" w:rsidP="00A928BC">
      <w:pPr>
        <w:pStyle w:val="40"/>
      </w:pPr>
      <w:bookmarkStart w:id="139" w:name="_Toc63167996"/>
      <w:bookmarkStart w:id="140" w:name="_Toc66262506"/>
      <w:bookmarkStart w:id="141" w:name="_Toc68167012"/>
      <w:bookmarkStart w:id="142" w:name="_Toc73538134"/>
      <w:bookmarkStart w:id="143" w:name="_Toc75352010"/>
      <w:bookmarkStart w:id="144" w:name="_Toc83231820"/>
      <w:bookmarkStart w:id="145" w:name="_Toc85535126"/>
      <w:bookmarkStart w:id="146" w:name="_Toc88559589"/>
      <w:bookmarkStart w:id="147" w:name="_Toc114210219"/>
      <w:bookmarkStart w:id="148" w:name="_Toc129246570"/>
      <w:bookmarkStart w:id="149" w:name="_Toc138747346"/>
      <w:bookmarkStart w:id="150" w:name="_Toc153786992"/>
      <w:bookmarkStart w:id="151" w:name="_Toc185512951"/>
      <w:bookmarkStart w:id="152" w:name="_Toc209019822"/>
      <w:r w:rsidRPr="002B60F0">
        <w:t>5.6.3.29</w:t>
      </w:r>
      <w:r w:rsidRPr="002B60F0">
        <w:tab/>
        <w:t>Enumeration: NotificationControlIndication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32349C4D" w14:textId="77777777" w:rsidR="00A928BC" w:rsidRPr="002B60F0" w:rsidRDefault="00A928BC" w:rsidP="00A928BC">
      <w:pPr>
        <w:pStyle w:val="TH"/>
      </w:pPr>
      <w:r w:rsidRPr="002B60F0">
        <w:t>Table 5.6.3.29-1: Enumeration NotificationControlIndication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A928BC" w:rsidRPr="002B60F0" w14:paraId="6A681865" w14:textId="77777777" w:rsidTr="00F23F98">
        <w:trPr>
          <w:cantSplit/>
          <w:trHeight w:val="49"/>
          <w:jc w:val="center"/>
        </w:trPr>
        <w:tc>
          <w:tcPr>
            <w:tcW w:w="2505" w:type="dxa"/>
            <w:shd w:val="clear" w:color="auto" w:fill="C0C0C0"/>
            <w:tcMar>
              <w:top w:w="0" w:type="dxa"/>
              <w:left w:w="108" w:type="dxa"/>
              <w:bottom w:w="0" w:type="dxa"/>
              <w:right w:w="108" w:type="dxa"/>
            </w:tcMar>
            <w:hideMark/>
          </w:tcPr>
          <w:p w14:paraId="275D0327" w14:textId="77777777" w:rsidR="00A928BC" w:rsidRPr="002B60F0" w:rsidRDefault="00A928BC" w:rsidP="007F52FE">
            <w:pPr>
              <w:pStyle w:val="TAH"/>
            </w:pPr>
            <w:r w:rsidRPr="002B60F0">
              <w:t>Enumeration value</w:t>
            </w:r>
          </w:p>
        </w:tc>
        <w:tc>
          <w:tcPr>
            <w:tcW w:w="5433" w:type="dxa"/>
            <w:shd w:val="clear" w:color="auto" w:fill="C0C0C0"/>
            <w:tcMar>
              <w:top w:w="0" w:type="dxa"/>
              <w:left w:w="108" w:type="dxa"/>
              <w:bottom w:w="0" w:type="dxa"/>
              <w:right w:w="108" w:type="dxa"/>
            </w:tcMar>
            <w:hideMark/>
          </w:tcPr>
          <w:p w14:paraId="364EA617" w14:textId="77777777" w:rsidR="00A928BC" w:rsidRPr="002B60F0" w:rsidRDefault="00A928BC" w:rsidP="007F52FE">
            <w:pPr>
              <w:pStyle w:val="TAH"/>
            </w:pPr>
            <w:r w:rsidRPr="002B60F0">
              <w:t>Description</w:t>
            </w:r>
          </w:p>
        </w:tc>
        <w:tc>
          <w:tcPr>
            <w:tcW w:w="1608" w:type="dxa"/>
            <w:shd w:val="clear" w:color="auto" w:fill="C0C0C0"/>
          </w:tcPr>
          <w:p w14:paraId="02469FAB" w14:textId="77777777" w:rsidR="00A928BC" w:rsidRPr="002B60F0" w:rsidRDefault="00A928BC" w:rsidP="007F52FE">
            <w:pPr>
              <w:pStyle w:val="TAH"/>
            </w:pPr>
            <w:r w:rsidRPr="002B60F0">
              <w:t>Applicability</w:t>
            </w:r>
          </w:p>
        </w:tc>
      </w:tr>
      <w:tr w:rsidR="00A928BC" w:rsidRPr="002B60F0" w14:paraId="358B7DE6" w14:textId="77777777" w:rsidTr="007F52FE">
        <w:trPr>
          <w:cantSplit/>
          <w:jc w:val="center"/>
        </w:trPr>
        <w:tc>
          <w:tcPr>
            <w:tcW w:w="2505" w:type="dxa"/>
            <w:tcMar>
              <w:top w:w="0" w:type="dxa"/>
              <w:left w:w="108" w:type="dxa"/>
              <w:bottom w:w="0" w:type="dxa"/>
              <w:right w:w="108" w:type="dxa"/>
            </w:tcMar>
          </w:tcPr>
          <w:p w14:paraId="367CBA27" w14:textId="77777777" w:rsidR="00A928BC" w:rsidRPr="002B60F0" w:rsidRDefault="00A928BC" w:rsidP="007F52FE">
            <w:pPr>
              <w:pStyle w:val="TAL"/>
              <w:rPr>
                <w:lang w:eastAsia="zh-CN"/>
              </w:rPr>
            </w:pPr>
            <w:r w:rsidRPr="002B60F0">
              <w:rPr>
                <w:lang w:eastAsia="zh-CN"/>
              </w:rPr>
              <w:t>DDN_FAILURE</w:t>
            </w:r>
          </w:p>
        </w:tc>
        <w:tc>
          <w:tcPr>
            <w:tcW w:w="5433" w:type="dxa"/>
            <w:tcMar>
              <w:top w:w="0" w:type="dxa"/>
              <w:left w:w="108" w:type="dxa"/>
              <w:bottom w:w="0" w:type="dxa"/>
              <w:right w:w="108" w:type="dxa"/>
            </w:tcMar>
          </w:tcPr>
          <w:p w14:paraId="69FE4461" w14:textId="77777777" w:rsidR="00A928BC" w:rsidRPr="002B60F0" w:rsidRDefault="00A928BC" w:rsidP="007F52FE">
            <w:pPr>
              <w:pStyle w:val="TAL"/>
              <w:rPr>
                <w:szCs w:val="18"/>
              </w:rPr>
            </w:pPr>
            <w:r w:rsidRPr="002B60F0">
              <w:rPr>
                <w:szCs w:val="18"/>
              </w:rPr>
              <w:t>Indicates that the notification of DDN Failure is requested.</w:t>
            </w:r>
          </w:p>
        </w:tc>
        <w:tc>
          <w:tcPr>
            <w:tcW w:w="1608" w:type="dxa"/>
          </w:tcPr>
          <w:p w14:paraId="5A9231C0" w14:textId="4BBA310D" w:rsidR="00A928BC" w:rsidRPr="002B60F0" w:rsidRDefault="00A928BC" w:rsidP="007F52FE">
            <w:pPr>
              <w:pStyle w:val="TAL"/>
            </w:pPr>
            <w:del w:id="153" w:author="ZTE" w:date="2025-09-23T15:49:00Z">
              <w:r w:rsidRPr="002B60F0" w:rsidDel="000264F3">
                <w:delText>DDNEventPolicyControl</w:delText>
              </w:r>
            </w:del>
          </w:p>
        </w:tc>
      </w:tr>
      <w:tr w:rsidR="00A928BC" w:rsidRPr="002B60F0" w14:paraId="715B0D36" w14:textId="77777777" w:rsidTr="007F52FE">
        <w:trPr>
          <w:cantSplit/>
          <w:jc w:val="center"/>
        </w:trPr>
        <w:tc>
          <w:tcPr>
            <w:tcW w:w="2505" w:type="dxa"/>
            <w:tcMar>
              <w:top w:w="0" w:type="dxa"/>
              <w:left w:w="108" w:type="dxa"/>
              <w:bottom w:w="0" w:type="dxa"/>
              <w:right w:w="108" w:type="dxa"/>
            </w:tcMar>
          </w:tcPr>
          <w:p w14:paraId="4369B0A7" w14:textId="77777777" w:rsidR="00A928BC" w:rsidRPr="002B60F0" w:rsidRDefault="00A928BC" w:rsidP="007F52FE">
            <w:pPr>
              <w:pStyle w:val="TAL"/>
              <w:rPr>
                <w:lang w:eastAsia="zh-CN"/>
              </w:rPr>
            </w:pPr>
            <w:r w:rsidRPr="002B60F0">
              <w:rPr>
                <w:lang w:eastAsia="zh-CN"/>
              </w:rPr>
              <w:t>DDD_STATUS</w:t>
            </w:r>
          </w:p>
        </w:tc>
        <w:tc>
          <w:tcPr>
            <w:tcW w:w="5433" w:type="dxa"/>
            <w:tcMar>
              <w:top w:w="0" w:type="dxa"/>
              <w:left w:w="108" w:type="dxa"/>
              <w:bottom w:w="0" w:type="dxa"/>
              <w:right w:w="108" w:type="dxa"/>
            </w:tcMar>
          </w:tcPr>
          <w:p w14:paraId="48AAD72D" w14:textId="77777777" w:rsidR="00A928BC" w:rsidRPr="002B60F0" w:rsidRDefault="00A928BC" w:rsidP="007F52FE">
            <w:pPr>
              <w:pStyle w:val="TAL"/>
              <w:rPr>
                <w:szCs w:val="18"/>
              </w:rPr>
            </w:pPr>
            <w:r w:rsidRPr="002B60F0">
              <w:rPr>
                <w:szCs w:val="18"/>
              </w:rPr>
              <w:t>Indicates that the notification of DDD stauts is requested.</w:t>
            </w:r>
          </w:p>
        </w:tc>
        <w:tc>
          <w:tcPr>
            <w:tcW w:w="1608" w:type="dxa"/>
          </w:tcPr>
          <w:p w14:paraId="5D0DB163" w14:textId="40F88C99" w:rsidR="00A928BC" w:rsidRPr="002B60F0" w:rsidRDefault="00A928BC" w:rsidP="007F52FE">
            <w:pPr>
              <w:pStyle w:val="TAL"/>
            </w:pPr>
            <w:del w:id="154" w:author="ZTE" w:date="2025-09-23T15:49:00Z">
              <w:r w:rsidRPr="002B60F0" w:rsidDel="000264F3">
                <w:delText>DDNEventPolicyControl</w:delText>
              </w:r>
            </w:del>
          </w:p>
        </w:tc>
      </w:tr>
    </w:tbl>
    <w:p w14:paraId="630D3243" w14:textId="77777777" w:rsidR="00A928BC" w:rsidRDefault="00A928BC" w:rsidP="008668B7">
      <w:pPr>
        <w:pStyle w:val="PL"/>
        <w:rPr>
          <w:rFonts w:eastAsia="等线"/>
        </w:rPr>
      </w:pPr>
    </w:p>
    <w:p w14:paraId="4D16C02F" w14:textId="77777777" w:rsidR="00A928BC" w:rsidRDefault="00A928BC" w:rsidP="008668B7">
      <w:pPr>
        <w:pStyle w:val="PL"/>
        <w:rPr>
          <w:rFonts w:eastAsia="等线"/>
        </w:rPr>
      </w:pPr>
    </w:p>
    <w:p w14:paraId="2F52AF04" w14:textId="77777777" w:rsidR="00A928BC" w:rsidRPr="00A021DB" w:rsidRDefault="00A928BC" w:rsidP="008668B7">
      <w:pPr>
        <w:pStyle w:val="PL"/>
        <w:rPr>
          <w:rFonts w:eastAsia="等线"/>
        </w:rPr>
      </w:pPr>
    </w:p>
    <w:bookmarkEnd w:id="48"/>
    <w:bookmarkEnd w:id="49"/>
    <w:bookmarkEnd w:id="50"/>
    <w:bookmarkEnd w:id="51"/>
    <w:bookmarkEnd w:id="52"/>
    <w:bookmarkEnd w:id="53"/>
    <w:bookmarkEnd w:id="54"/>
    <w:bookmarkEnd w:id="55"/>
    <w:bookmarkEnd w:id="56"/>
    <w:bookmarkEnd w:id="57"/>
    <w:bookmarkEnd w:id="5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84C91" w14:textId="77777777" w:rsidR="00024F34" w:rsidRDefault="00024F34">
      <w:r>
        <w:separator/>
      </w:r>
    </w:p>
  </w:endnote>
  <w:endnote w:type="continuationSeparator" w:id="0">
    <w:p w14:paraId="55628C19" w14:textId="77777777" w:rsidR="00024F34" w:rsidRDefault="00024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A33D2" w14:textId="77777777" w:rsidR="00024F34" w:rsidRDefault="00024F34">
      <w:r>
        <w:separator/>
      </w:r>
    </w:p>
  </w:footnote>
  <w:footnote w:type="continuationSeparator" w:id="0">
    <w:p w14:paraId="446B65DA" w14:textId="77777777" w:rsidR="00024F34" w:rsidRDefault="00024F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F52FE" w:rsidRDefault="007F52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7F52FE" w:rsidRDefault="007F52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7F52FE" w:rsidRDefault="007F52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7F52FE" w:rsidRDefault="007F52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55322A"/>
    <w:multiLevelType w:val="hybridMultilevel"/>
    <w:tmpl w:val="B8C040AE"/>
    <w:lvl w:ilvl="0" w:tplc="E3106E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4F34"/>
    <w:rsid w:val="000264F3"/>
    <w:rsid w:val="00026A6C"/>
    <w:rsid w:val="00026BBD"/>
    <w:rsid w:val="000302C5"/>
    <w:rsid w:val="000365D1"/>
    <w:rsid w:val="00036A1F"/>
    <w:rsid w:val="0004060E"/>
    <w:rsid w:val="000474CB"/>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E76BD"/>
    <w:rsid w:val="001F174A"/>
    <w:rsid w:val="0020594A"/>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467D"/>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3F6DCC"/>
    <w:rsid w:val="00410371"/>
    <w:rsid w:val="00411CC2"/>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36C87"/>
    <w:rsid w:val="00540964"/>
    <w:rsid w:val="00547111"/>
    <w:rsid w:val="005627CD"/>
    <w:rsid w:val="00570DBD"/>
    <w:rsid w:val="00582CE2"/>
    <w:rsid w:val="005863C1"/>
    <w:rsid w:val="00592D74"/>
    <w:rsid w:val="00595FB9"/>
    <w:rsid w:val="005A47D9"/>
    <w:rsid w:val="005B20A4"/>
    <w:rsid w:val="005B2232"/>
    <w:rsid w:val="005B4EE7"/>
    <w:rsid w:val="005C0FD5"/>
    <w:rsid w:val="005D123F"/>
    <w:rsid w:val="005D4D72"/>
    <w:rsid w:val="005E248E"/>
    <w:rsid w:val="005E2C44"/>
    <w:rsid w:val="005F56D0"/>
    <w:rsid w:val="00603291"/>
    <w:rsid w:val="00607044"/>
    <w:rsid w:val="00617772"/>
    <w:rsid w:val="00621188"/>
    <w:rsid w:val="006257ED"/>
    <w:rsid w:val="00647D01"/>
    <w:rsid w:val="00653DE4"/>
    <w:rsid w:val="00660A88"/>
    <w:rsid w:val="0066402B"/>
    <w:rsid w:val="00664C28"/>
    <w:rsid w:val="00665C47"/>
    <w:rsid w:val="00695063"/>
    <w:rsid w:val="00695808"/>
    <w:rsid w:val="006A7183"/>
    <w:rsid w:val="006B0ECB"/>
    <w:rsid w:val="006B46FB"/>
    <w:rsid w:val="006C767A"/>
    <w:rsid w:val="006E21FB"/>
    <w:rsid w:val="006E2C16"/>
    <w:rsid w:val="006E63BF"/>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5EBE"/>
    <w:rsid w:val="007E6346"/>
    <w:rsid w:val="007E7470"/>
    <w:rsid w:val="007F0C0A"/>
    <w:rsid w:val="007F1D52"/>
    <w:rsid w:val="007F52FE"/>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BB9"/>
    <w:rsid w:val="008E7EC3"/>
    <w:rsid w:val="008F3789"/>
    <w:rsid w:val="008F686C"/>
    <w:rsid w:val="00900E68"/>
    <w:rsid w:val="009016EF"/>
    <w:rsid w:val="00901B7F"/>
    <w:rsid w:val="009026E5"/>
    <w:rsid w:val="00906B29"/>
    <w:rsid w:val="009148DE"/>
    <w:rsid w:val="00924923"/>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057CD"/>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928BC"/>
    <w:rsid w:val="00AA2CBC"/>
    <w:rsid w:val="00AA48A6"/>
    <w:rsid w:val="00AB2B05"/>
    <w:rsid w:val="00AB5261"/>
    <w:rsid w:val="00AB5A08"/>
    <w:rsid w:val="00AC5820"/>
    <w:rsid w:val="00AD1CD8"/>
    <w:rsid w:val="00AE0617"/>
    <w:rsid w:val="00AE11E9"/>
    <w:rsid w:val="00AE3176"/>
    <w:rsid w:val="00AF3603"/>
    <w:rsid w:val="00B025F9"/>
    <w:rsid w:val="00B16CCE"/>
    <w:rsid w:val="00B22E52"/>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37B3"/>
    <w:rsid w:val="00BE64E5"/>
    <w:rsid w:val="00BF19C2"/>
    <w:rsid w:val="00BF28EF"/>
    <w:rsid w:val="00BF456A"/>
    <w:rsid w:val="00BF72B8"/>
    <w:rsid w:val="00BF72FF"/>
    <w:rsid w:val="00C01EBF"/>
    <w:rsid w:val="00C0372D"/>
    <w:rsid w:val="00C0414B"/>
    <w:rsid w:val="00C14A51"/>
    <w:rsid w:val="00C168A7"/>
    <w:rsid w:val="00C35D08"/>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E6B1E"/>
    <w:rsid w:val="00CF2F7A"/>
    <w:rsid w:val="00CF7664"/>
    <w:rsid w:val="00D03F9A"/>
    <w:rsid w:val="00D05CA2"/>
    <w:rsid w:val="00D06D51"/>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2617"/>
    <w:rsid w:val="00E97FD0"/>
    <w:rsid w:val="00EB09B7"/>
    <w:rsid w:val="00EC4088"/>
    <w:rsid w:val="00EE0F4E"/>
    <w:rsid w:val="00EE6BA9"/>
    <w:rsid w:val="00EE7D7C"/>
    <w:rsid w:val="00EF5756"/>
    <w:rsid w:val="00F06634"/>
    <w:rsid w:val="00F10291"/>
    <w:rsid w:val="00F120A8"/>
    <w:rsid w:val="00F17EF7"/>
    <w:rsid w:val="00F2214C"/>
    <w:rsid w:val="00F23F98"/>
    <w:rsid w:val="00F25D98"/>
    <w:rsid w:val="00F2603A"/>
    <w:rsid w:val="00F300FB"/>
    <w:rsid w:val="00F34AE1"/>
    <w:rsid w:val="00F37918"/>
    <w:rsid w:val="00F5599F"/>
    <w:rsid w:val="00F8139B"/>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E0753-E5D1-4475-B274-D7AFB7213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1099</TotalTime>
  <Pages>15</Pages>
  <Words>4517</Words>
  <Characters>25752</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196</cp:revision>
  <cp:lastPrinted>1899-12-31T23:00:00Z</cp:lastPrinted>
  <dcterms:created xsi:type="dcterms:W3CDTF">2020-02-03T08:32:00Z</dcterms:created>
  <dcterms:modified xsi:type="dcterms:W3CDTF">2025-10-16T07:35:00Z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